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3BD7E" w14:textId="4538FFCB" w:rsidR="00D21DFB" w:rsidRPr="00D21DFB" w:rsidRDefault="00D21DFB" w:rsidP="00D21DFB">
      <w:pPr>
        <w:tabs>
          <w:tab w:val="right" w:pos="9639"/>
        </w:tabs>
        <w:spacing w:after="0"/>
        <w:jc w:val="both"/>
        <w:rPr>
          <w:rFonts w:ascii="Arial" w:hAnsi="Arial" w:cs="Arial"/>
          <w:b/>
          <w:i/>
          <w:noProof/>
          <w:sz w:val="22"/>
          <w:szCs w:val="22"/>
        </w:rPr>
      </w:pPr>
      <w:bookmarkStart w:id="0" w:name="_Ref399006623"/>
      <w:bookmarkStart w:id="1" w:name="_Toc92513360"/>
      <w:bookmarkStart w:id="2" w:name="_Toc193024528"/>
      <w:r w:rsidRPr="00D21DFB">
        <w:rPr>
          <w:rFonts w:ascii="Arial" w:hAnsi="Arial" w:cs="Arial"/>
          <w:b/>
          <w:noProof/>
          <w:sz w:val="24"/>
          <w:szCs w:val="24"/>
          <w:lang w:val="en-US"/>
        </w:rPr>
        <w:t>3GPP TSG RAN WG2 #117-e</w:t>
      </w:r>
      <w:r w:rsidRPr="00D21DFB">
        <w:rPr>
          <w:rFonts w:ascii="Arial" w:hAnsi="Arial" w:cs="Arial"/>
          <w:b/>
          <w:i/>
          <w:noProof/>
          <w:sz w:val="22"/>
          <w:szCs w:val="22"/>
        </w:rPr>
        <w:tab/>
      </w:r>
      <w:r w:rsidR="00D210EF" w:rsidRPr="00D210EF">
        <w:rPr>
          <w:rFonts w:ascii="Arial" w:hAnsi="Arial" w:cs="Arial"/>
          <w:b/>
          <w:i/>
          <w:noProof/>
          <w:sz w:val="22"/>
          <w:szCs w:val="22"/>
          <w:lang w:eastAsia="zh-CN"/>
        </w:rPr>
        <w:t>R2-2202890</w:t>
      </w:r>
    </w:p>
    <w:p w14:paraId="3BA92A65" w14:textId="5612489B" w:rsidR="00D21DFB" w:rsidRPr="00D21DFB" w:rsidRDefault="00D21DFB" w:rsidP="00D21DFB">
      <w:pPr>
        <w:tabs>
          <w:tab w:val="left" w:pos="1985"/>
          <w:tab w:val="right" w:pos="9639"/>
        </w:tabs>
        <w:overflowPunct w:val="0"/>
        <w:autoSpaceDE w:val="0"/>
        <w:autoSpaceDN w:val="0"/>
        <w:adjustRightInd w:val="0"/>
        <w:spacing w:afterLines="100" w:after="240"/>
        <w:jc w:val="both"/>
        <w:textAlignment w:val="baseline"/>
        <w:rPr>
          <w:rFonts w:ascii="Arial" w:hAnsi="Arial" w:cs="Arial"/>
          <w:b/>
          <w:noProof/>
          <w:sz w:val="22"/>
          <w:szCs w:val="22"/>
          <w:lang w:eastAsia="zh-CN"/>
        </w:rPr>
      </w:pPr>
      <w:r w:rsidRPr="00D21DFB">
        <w:rPr>
          <w:rFonts w:ascii="Arial" w:hAnsi="Arial" w:cs="Arial"/>
          <w:b/>
          <w:noProof/>
          <w:sz w:val="22"/>
          <w:szCs w:val="22"/>
          <w:lang w:eastAsia="zh-CN"/>
        </w:rPr>
        <w:t xml:space="preserve">Online, </w:t>
      </w:r>
      <w:r w:rsidR="00AC3060">
        <w:rPr>
          <w:rFonts w:ascii="Arial" w:hAnsi="Arial" w:cs="Arial"/>
          <w:b/>
          <w:noProof/>
          <w:sz w:val="22"/>
          <w:szCs w:val="22"/>
          <w:lang w:eastAsia="zh-CN"/>
        </w:rPr>
        <w:t>21 Feb – 3 Mar</w:t>
      </w:r>
      <w:r w:rsidRPr="00D21DFB">
        <w:rPr>
          <w:rFonts w:ascii="Arial" w:hAnsi="Arial" w:cs="Arial"/>
          <w:b/>
          <w:noProof/>
          <w:sz w:val="22"/>
          <w:szCs w:val="22"/>
          <w:lang w:eastAsia="zh-CN"/>
        </w:rPr>
        <w:t xml:space="preserve">, 2022                                                 </w:t>
      </w:r>
    </w:p>
    <w:p w14:paraId="63CC3131" w14:textId="77777777" w:rsidR="00D21DFB" w:rsidRPr="00D21DFB" w:rsidRDefault="00D21DFB" w:rsidP="00D21DFB">
      <w:pPr>
        <w:tabs>
          <w:tab w:val="left" w:pos="1985"/>
        </w:tabs>
        <w:overflowPunct w:val="0"/>
        <w:autoSpaceDE w:val="0"/>
        <w:autoSpaceDN w:val="0"/>
        <w:adjustRightInd w:val="0"/>
        <w:jc w:val="both"/>
        <w:textAlignment w:val="baseline"/>
        <w:rPr>
          <w:rFonts w:ascii="Arial" w:hAnsi="Arial" w:cs="Arial"/>
          <w:b/>
          <w:sz w:val="22"/>
          <w:szCs w:val="22"/>
          <w:lang w:eastAsia="zh-CN"/>
        </w:rPr>
      </w:pPr>
      <w:r w:rsidRPr="00D21DFB">
        <w:rPr>
          <w:rFonts w:ascii="Arial" w:eastAsia="Times New Roman" w:hAnsi="Arial" w:cs="Arial"/>
          <w:b/>
          <w:sz w:val="22"/>
          <w:szCs w:val="22"/>
        </w:rPr>
        <w:t xml:space="preserve">Source: </w:t>
      </w:r>
      <w:r w:rsidRPr="00D21DFB">
        <w:rPr>
          <w:rFonts w:ascii="Arial" w:eastAsia="Times New Roman" w:hAnsi="Arial" w:cs="Arial"/>
          <w:b/>
          <w:sz w:val="22"/>
          <w:szCs w:val="22"/>
        </w:rPr>
        <w:tab/>
      </w:r>
      <w:r w:rsidRPr="00D21DFB">
        <w:rPr>
          <w:rFonts w:ascii="Arial" w:eastAsia="Times New Roman" w:hAnsi="Arial" w:cs="Arial"/>
          <w:sz w:val="22"/>
          <w:szCs w:val="22"/>
        </w:rPr>
        <w:t>Huawei</w:t>
      </w:r>
      <w:r w:rsidRPr="00D21DFB">
        <w:rPr>
          <w:rFonts w:ascii="Arial" w:hAnsi="Arial" w:cs="Arial"/>
          <w:sz w:val="22"/>
          <w:szCs w:val="22"/>
          <w:lang w:eastAsia="zh-CN"/>
        </w:rPr>
        <w:t xml:space="preserve">, </w:t>
      </w:r>
      <w:proofErr w:type="spellStart"/>
      <w:r w:rsidRPr="00D21DFB">
        <w:rPr>
          <w:rFonts w:ascii="Arial" w:hAnsi="Arial" w:cs="Arial"/>
          <w:sz w:val="22"/>
          <w:szCs w:val="22"/>
          <w:lang w:eastAsia="zh-CN"/>
        </w:rPr>
        <w:t>HiSilicon</w:t>
      </w:r>
      <w:proofErr w:type="spellEnd"/>
    </w:p>
    <w:p w14:paraId="2ED7C741" w14:textId="4DD89E94" w:rsidR="00757E77" w:rsidRPr="00D21DFB" w:rsidRDefault="00757E77" w:rsidP="00757E77">
      <w:pPr>
        <w:ind w:left="1985" w:hanging="1985"/>
        <w:jc w:val="both"/>
        <w:rPr>
          <w:rFonts w:ascii="Arial" w:hAnsi="Arial" w:cs="Arial"/>
          <w:sz w:val="22"/>
          <w:szCs w:val="22"/>
          <w:lang w:eastAsia="zh-CN"/>
        </w:rPr>
      </w:pPr>
      <w:r w:rsidRPr="00D21DFB">
        <w:rPr>
          <w:rFonts w:ascii="Arial" w:hAnsi="Arial" w:cs="Arial"/>
          <w:b/>
          <w:sz w:val="22"/>
          <w:szCs w:val="22"/>
        </w:rPr>
        <w:t>Title:</w:t>
      </w:r>
      <w:r w:rsidRPr="00D21DFB">
        <w:rPr>
          <w:rFonts w:ascii="Arial" w:hAnsi="Arial" w:cs="Arial"/>
          <w:sz w:val="22"/>
          <w:szCs w:val="22"/>
        </w:rPr>
        <w:t xml:space="preserve"> </w:t>
      </w:r>
      <w:r w:rsidRPr="00D21DFB">
        <w:rPr>
          <w:rFonts w:ascii="Arial" w:hAnsi="Arial" w:cs="Arial"/>
          <w:sz w:val="22"/>
          <w:szCs w:val="22"/>
        </w:rPr>
        <w:tab/>
        <w:t>Discussion on Pre-configured MG</w:t>
      </w:r>
    </w:p>
    <w:p w14:paraId="2703E4ED" w14:textId="14F31D94" w:rsidR="00757E77" w:rsidRPr="00D21DFB" w:rsidRDefault="00757E77" w:rsidP="00757E77">
      <w:pPr>
        <w:tabs>
          <w:tab w:val="left" w:pos="1985"/>
        </w:tabs>
        <w:jc w:val="both"/>
        <w:rPr>
          <w:rFonts w:ascii="Arial" w:hAnsi="Arial" w:cs="Arial"/>
          <w:sz w:val="22"/>
          <w:szCs w:val="22"/>
          <w:lang w:eastAsia="zh-CN"/>
        </w:rPr>
      </w:pPr>
      <w:r w:rsidRPr="00D21DFB">
        <w:rPr>
          <w:rFonts w:ascii="Arial" w:hAnsi="Arial" w:cs="Arial"/>
          <w:b/>
          <w:sz w:val="22"/>
          <w:szCs w:val="22"/>
        </w:rPr>
        <w:t>Agen</w:t>
      </w:r>
      <w:r w:rsidRPr="00D21DFB">
        <w:rPr>
          <w:rFonts w:ascii="Arial" w:hAnsi="Arial" w:cs="Arial"/>
          <w:b/>
          <w:sz w:val="22"/>
          <w:szCs w:val="22"/>
          <w:lang w:eastAsia="zh-CN"/>
        </w:rPr>
        <w:t>d</w:t>
      </w:r>
      <w:r w:rsidRPr="00D21DFB">
        <w:rPr>
          <w:rFonts w:ascii="Arial" w:hAnsi="Arial" w:cs="Arial"/>
          <w:b/>
          <w:sz w:val="22"/>
          <w:szCs w:val="22"/>
        </w:rPr>
        <w:t>a Item:</w:t>
      </w:r>
      <w:r w:rsidRPr="00D21DFB">
        <w:rPr>
          <w:rFonts w:ascii="Arial" w:hAnsi="Arial" w:cs="Arial"/>
          <w:sz w:val="22"/>
          <w:szCs w:val="22"/>
        </w:rPr>
        <w:tab/>
      </w:r>
      <w:r w:rsidR="00802A2B" w:rsidRPr="00D21DFB">
        <w:rPr>
          <w:rFonts w:ascii="Arial" w:hAnsi="Arial" w:cs="Arial"/>
          <w:sz w:val="22"/>
          <w:szCs w:val="22"/>
          <w:lang w:eastAsia="zh-CN"/>
        </w:rPr>
        <w:t>8.22.3.2.1</w:t>
      </w:r>
    </w:p>
    <w:p w14:paraId="771388E1" w14:textId="0A486A50" w:rsidR="00757E77" w:rsidRPr="00D21DFB" w:rsidRDefault="00757E77" w:rsidP="00757E77">
      <w:pPr>
        <w:tabs>
          <w:tab w:val="left" w:pos="1985"/>
        </w:tabs>
        <w:jc w:val="both"/>
        <w:rPr>
          <w:rFonts w:ascii="Arial" w:hAnsi="Arial" w:cs="Arial"/>
          <w:sz w:val="22"/>
          <w:szCs w:val="22"/>
          <w:lang w:eastAsia="zh-CN"/>
        </w:rPr>
      </w:pPr>
      <w:r w:rsidRPr="00D21DFB">
        <w:rPr>
          <w:rFonts w:ascii="Arial" w:hAnsi="Arial" w:cs="Arial"/>
          <w:b/>
          <w:sz w:val="22"/>
          <w:szCs w:val="22"/>
        </w:rPr>
        <w:t>Document for:</w:t>
      </w:r>
      <w:r w:rsidRPr="00D21DFB">
        <w:rPr>
          <w:rFonts w:ascii="Arial" w:hAnsi="Arial" w:cs="Arial"/>
          <w:sz w:val="22"/>
          <w:szCs w:val="22"/>
        </w:rPr>
        <w:tab/>
      </w:r>
      <w:bookmarkEnd w:id="0"/>
      <w:bookmarkEnd w:id="1"/>
      <w:r w:rsidRPr="00D21DFB">
        <w:rPr>
          <w:rFonts w:ascii="Arial" w:hAnsi="Arial" w:cs="Arial"/>
          <w:sz w:val="22"/>
          <w:szCs w:val="22"/>
          <w:lang w:eastAsia="zh-CN"/>
        </w:rPr>
        <w:t>Discussion and decision</w:t>
      </w:r>
    </w:p>
    <w:p w14:paraId="318A754E" w14:textId="77777777" w:rsidR="009F01C7" w:rsidRPr="009F01C7" w:rsidRDefault="00D23196" w:rsidP="00B5768D">
      <w:pPr>
        <w:pStyle w:val="1"/>
        <w:spacing w:line="276" w:lineRule="auto"/>
        <w:jc w:val="both"/>
        <w:rPr>
          <w:rFonts w:cs="Arial"/>
          <w:lang w:eastAsia="zh-CN"/>
        </w:rPr>
      </w:pPr>
      <w:r>
        <w:rPr>
          <w:rFonts w:cs="Arial"/>
          <w:lang w:eastAsia="zh-CN"/>
        </w:rPr>
        <w:t>Introduction</w:t>
      </w:r>
    </w:p>
    <w:p w14:paraId="2F75E554" w14:textId="36B9F313" w:rsidR="00802A2B" w:rsidRDefault="00C246B5" w:rsidP="00802A2B">
      <w:pPr>
        <w:spacing w:before="60"/>
        <w:rPr>
          <w:lang w:eastAsia="zh-CN"/>
        </w:rPr>
      </w:pPr>
      <w:r>
        <w:rPr>
          <w:lang w:eastAsia="zh-CN"/>
        </w:rPr>
        <w:t>Regarding</w:t>
      </w:r>
      <w:r w:rsidR="00977C5C">
        <w:rPr>
          <w:lang w:eastAsia="zh-CN"/>
        </w:rPr>
        <w:t xml:space="preserve"> </w:t>
      </w:r>
      <w:r w:rsidR="00977C5C" w:rsidRPr="00977C5C">
        <w:rPr>
          <w:lang w:eastAsia="zh-CN"/>
        </w:rPr>
        <w:t>Pre-configured MG</w:t>
      </w:r>
      <w:r w:rsidR="00977C5C">
        <w:rPr>
          <w:lang w:eastAsia="zh-CN"/>
        </w:rPr>
        <w:t xml:space="preserve">, some </w:t>
      </w:r>
      <w:r w:rsidR="00BF12F1" w:rsidRPr="00BF12F1">
        <w:rPr>
          <w:lang w:eastAsia="zh-CN"/>
        </w:rPr>
        <w:t>LS</w:t>
      </w:r>
      <w:r w:rsidR="00977C5C">
        <w:rPr>
          <w:lang w:eastAsia="zh-CN"/>
        </w:rPr>
        <w:t>s</w:t>
      </w:r>
      <w:r w:rsidR="00BF12F1" w:rsidRPr="00BF12F1">
        <w:rPr>
          <w:lang w:eastAsia="zh-CN"/>
        </w:rPr>
        <w:t xml:space="preserve"> </w:t>
      </w:r>
      <w:r w:rsidR="00C50539">
        <w:rPr>
          <w:lang w:eastAsia="zh-CN"/>
        </w:rPr>
        <w:t>was</w:t>
      </w:r>
      <w:r w:rsidR="00BF12F1" w:rsidRPr="00BF12F1">
        <w:rPr>
          <w:lang w:eastAsia="zh-CN"/>
        </w:rPr>
        <w:t xml:space="preserve"> received from RAN4 in the MG enhancement WI</w:t>
      </w:r>
      <w:r w:rsidR="00BF12F1">
        <w:rPr>
          <w:lang w:eastAsia="zh-CN"/>
        </w:rPr>
        <w:t xml:space="preserve"> </w:t>
      </w:r>
      <w:r w:rsidR="00BF12F1">
        <w:rPr>
          <w:lang w:eastAsia="zh-CN"/>
        </w:rPr>
        <w:fldChar w:fldCharType="begin"/>
      </w:r>
      <w:r w:rsidR="00BF12F1">
        <w:rPr>
          <w:lang w:eastAsia="zh-CN"/>
        </w:rPr>
        <w:instrText xml:space="preserve"> REF _Ref85621848 \r \h </w:instrText>
      </w:r>
      <w:r w:rsidR="00BF12F1">
        <w:rPr>
          <w:lang w:eastAsia="zh-CN"/>
        </w:rPr>
      </w:r>
      <w:r w:rsidR="00BF12F1">
        <w:rPr>
          <w:lang w:eastAsia="zh-CN"/>
        </w:rPr>
        <w:fldChar w:fldCharType="separate"/>
      </w:r>
      <w:r w:rsidR="00BF12F1">
        <w:rPr>
          <w:lang w:eastAsia="zh-CN"/>
        </w:rPr>
        <w:t>[1</w:t>
      </w:r>
      <w:proofErr w:type="gramStart"/>
      <w:r w:rsidR="00BF12F1">
        <w:rPr>
          <w:lang w:eastAsia="zh-CN"/>
        </w:rPr>
        <w:t>]</w:t>
      </w:r>
      <w:proofErr w:type="gramEnd"/>
      <w:r w:rsidR="00BF12F1">
        <w:rPr>
          <w:lang w:eastAsia="zh-CN"/>
        </w:rPr>
        <w:fldChar w:fldCharType="end"/>
      </w:r>
      <w:r w:rsidR="00977C5C">
        <w:rPr>
          <w:lang w:eastAsia="zh-CN"/>
        </w:rPr>
        <w:t>[2][</w:t>
      </w:r>
      <w:r w:rsidR="001C4A3E">
        <w:rPr>
          <w:lang w:eastAsia="zh-CN"/>
        </w:rPr>
        <w:t>3</w:t>
      </w:r>
      <w:r w:rsidR="00977C5C">
        <w:rPr>
          <w:lang w:eastAsia="zh-CN"/>
        </w:rPr>
        <w:t>][</w:t>
      </w:r>
      <w:r w:rsidR="001C4A3E">
        <w:rPr>
          <w:lang w:eastAsia="zh-CN"/>
        </w:rPr>
        <w:t>4</w:t>
      </w:r>
      <w:r w:rsidR="00977C5C">
        <w:rPr>
          <w:lang w:eastAsia="zh-CN"/>
        </w:rPr>
        <w:t>]</w:t>
      </w:r>
      <w:r w:rsidR="008773CA">
        <w:rPr>
          <w:lang w:eastAsia="zh-CN"/>
        </w:rPr>
        <w:t>, in which t</w:t>
      </w:r>
      <w:r w:rsidR="00802A2B">
        <w:rPr>
          <w:lang w:eastAsia="zh-CN"/>
        </w:rPr>
        <w:t>here were agreements about p</w:t>
      </w:r>
      <w:r w:rsidR="00802A2B" w:rsidRPr="00AF7B6B">
        <w:rPr>
          <w:lang w:eastAsia="zh-CN"/>
        </w:rPr>
        <w:t>re-configured MG</w:t>
      </w:r>
      <w:r w:rsidR="00802A2B">
        <w:rPr>
          <w:lang w:eastAsia="zh-CN"/>
        </w:rPr>
        <w:t xml:space="preserve"> in RAN4 as follow:</w:t>
      </w:r>
    </w:p>
    <w:tbl>
      <w:tblPr>
        <w:tblStyle w:val="af4"/>
        <w:tblW w:w="0" w:type="auto"/>
        <w:tblLook w:val="04A0" w:firstRow="1" w:lastRow="0" w:firstColumn="1" w:lastColumn="0" w:noHBand="0" w:noVBand="1"/>
      </w:tblPr>
      <w:tblGrid>
        <w:gridCol w:w="9625"/>
      </w:tblGrid>
      <w:tr w:rsidR="00802A2B" w14:paraId="7A18F774" w14:textId="77777777" w:rsidTr="00FB7821">
        <w:trPr>
          <w:trHeight w:val="3538"/>
        </w:trPr>
        <w:tc>
          <w:tcPr>
            <w:tcW w:w="9625" w:type="dxa"/>
          </w:tcPr>
          <w:p w14:paraId="0301DD61" w14:textId="77777777" w:rsidR="00776A87" w:rsidRPr="005E5CA6" w:rsidRDefault="00776A87" w:rsidP="00776A87">
            <w:pPr>
              <w:numPr>
                <w:ilvl w:val="0"/>
                <w:numId w:val="35"/>
              </w:numPr>
              <w:overflowPunct w:val="0"/>
              <w:autoSpaceDE w:val="0"/>
              <w:autoSpaceDN w:val="0"/>
              <w:adjustRightInd w:val="0"/>
              <w:spacing w:after="0"/>
              <w:ind w:left="357" w:hanging="357"/>
              <w:textAlignment w:val="baseline"/>
              <w:rPr>
                <w:rFonts w:eastAsiaTheme="minorEastAsia"/>
              </w:rPr>
            </w:pPr>
            <w:r w:rsidRPr="004D4479">
              <w:rPr>
                <w:rFonts w:eastAsiaTheme="minorEastAsia"/>
              </w:rPr>
              <w:t>Pre-</w:t>
            </w:r>
            <w:r w:rsidRPr="005E5CA6">
              <w:rPr>
                <w:rFonts w:eastAsiaTheme="minorEastAsia"/>
              </w:rPr>
              <w:t xml:space="preserve">configured MG for SSB measurements </w:t>
            </w:r>
            <w:r w:rsidRPr="005E5CA6">
              <w:rPr>
                <w:rFonts w:eastAsiaTheme="minorEastAsia" w:hint="eastAsia"/>
              </w:rPr>
              <w:t>should be supported</w:t>
            </w:r>
            <w:r w:rsidRPr="005E5CA6">
              <w:rPr>
                <w:rFonts w:eastAsiaTheme="minorEastAsia"/>
              </w:rPr>
              <w:t xml:space="preserve">. </w:t>
            </w:r>
          </w:p>
          <w:p w14:paraId="79968509" w14:textId="77777777" w:rsidR="00776A87" w:rsidRDefault="00776A87" w:rsidP="00776A87">
            <w:pPr>
              <w:numPr>
                <w:ilvl w:val="0"/>
                <w:numId w:val="35"/>
              </w:numPr>
              <w:overflowPunct w:val="0"/>
              <w:autoSpaceDE w:val="0"/>
              <w:autoSpaceDN w:val="0"/>
              <w:adjustRightInd w:val="0"/>
              <w:spacing w:after="0"/>
              <w:ind w:left="357" w:hanging="357"/>
              <w:textAlignment w:val="baseline"/>
              <w:rPr>
                <w:rFonts w:eastAsiaTheme="minorEastAsia"/>
              </w:rPr>
            </w:pPr>
            <w:r w:rsidRPr="005E5CA6">
              <w:rPr>
                <w:rFonts w:eastAsiaTheme="minorEastAsia"/>
              </w:rPr>
              <w:t>It is feasible to config</w:t>
            </w:r>
            <w:r w:rsidRPr="005E5CA6">
              <w:rPr>
                <w:rFonts w:eastAsiaTheme="minorEastAsia" w:hint="eastAsia"/>
              </w:rPr>
              <w:t>ure</w:t>
            </w:r>
            <w:r w:rsidRPr="005E5CA6">
              <w:rPr>
                <w:rFonts w:eastAsiaTheme="minorEastAsia"/>
              </w:rPr>
              <w:t xml:space="preserve"> Pre-MG for </w:t>
            </w:r>
            <w:r w:rsidRPr="005E5CA6">
              <w:rPr>
                <w:rFonts w:eastAsiaTheme="minorEastAsia" w:hint="eastAsia"/>
              </w:rPr>
              <w:t xml:space="preserve">Rel-16 </w:t>
            </w:r>
            <w:r w:rsidRPr="005E5CA6">
              <w:rPr>
                <w:rFonts w:eastAsiaTheme="minorEastAsia"/>
              </w:rPr>
              <w:t xml:space="preserve">PRS measurements. </w:t>
            </w:r>
          </w:p>
          <w:p w14:paraId="1E7AB052" w14:textId="77777777" w:rsidR="00776A87" w:rsidRPr="002E0FF3" w:rsidRDefault="00776A87" w:rsidP="00776A87">
            <w:pPr>
              <w:numPr>
                <w:ilvl w:val="0"/>
                <w:numId w:val="35"/>
              </w:numPr>
              <w:overflowPunct w:val="0"/>
              <w:autoSpaceDE w:val="0"/>
              <w:autoSpaceDN w:val="0"/>
              <w:adjustRightInd w:val="0"/>
              <w:spacing w:after="0"/>
              <w:ind w:left="357" w:hanging="357"/>
              <w:textAlignment w:val="baseline"/>
              <w:rPr>
                <w:rFonts w:eastAsiaTheme="minorEastAsia"/>
              </w:rPr>
            </w:pPr>
            <w:r w:rsidRPr="002E0FF3">
              <w:rPr>
                <w:rFonts w:eastAsiaTheme="minorEastAsia"/>
              </w:rPr>
              <w:t xml:space="preserve">It is feasible to configure Pre-MG for CSI-RS L3 inter-frequency measurement. </w:t>
            </w:r>
          </w:p>
          <w:p w14:paraId="63CB028B" w14:textId="77777777" w:rsidR="00776A87" w:rsidRPr="00EC4CC4" w:rsidRDefault="00776A87" w:rsidP="00776A87">
            <w:pPr>
              <w:numPr>
                <w:ilvl w:val="0"/>
                <w:numId w:val="35"/>
              </w:numPr>
              <w:spacing w:after="0"/>
              <w:ind w:left="357"/>
              <w:rPr>
                <w:rFonts w:eastAsiaTheme="minorEastAsia"/>
              </w:rPr>
            </w:pPr>
            <w:r w:rsidRPr="009F4409">
              <w:rPr>
                <w:rFonts w:eastAsiaTheme="minorEastAsia"/>
              </w:rPr>
              <w:t xml:space="preserve">In </w:t>
            </w:r>
            <w:r w:rsidRPr="009F4409">
              <w:rPr>
                <w:rFonts w:eastAsiaTheme="minorEastAsia" w:hint="eastAsia"/>
              </w:rPr>
              <w:t>RAN4#101e</w:t>
            </w:r>
            <w:r w:rsidRPr="009F4409">
              <w:rPr>
                <w:rFonts w:eastAsiaTheme="minorEastAsia"/>
              </w:rPr>
              <w:t xml:space="preserve"> meeting, RAN4 continue focus on the single carrier ca</w:t>
            </w:r>
            <w:r w:rsidRPr="000954D1">
              <w:rPr>
                <w:rFonts w:eastAsiaTheme="minorEastAsia"/>
              </w:rPr>
              <w:t>se and evaluate the additional working efforts to support the CA case with pre-configured MG activation/deactivatio</w:t>
            </w:r>
            <w:r w:rsidRPr="009F4409">
              <w:rPr>
                <w:rFonts w:eastAsiaTheme="minorEastAsia"/>
              </w:rPr>
              <w:t>n based on BWP switching on a single CC</w:t>
            </w:r>
            <w:r w:rsidRPr="009F4409">
              <w:rPr>
                <w:rFonts w:eastAsiaTheme="minorEastAsia" w:hint="eastAsia"/>
              </w:rPr>
              <w:t xml:space="preserve">. </w:t>
            </w:r>
            <w:r w:rsidRPr="00EC4CC4">
              <w:rPr>
                <w:rFonts w:eastAsiaTheme="minorEastAsia"/>
              </w:rPr>
              <w:t xml:space="preserve">It will be decided in further meeting whether CA case </w:t>
            </w:r>
            <w:r w:rsidRPr="009F4409">
              <w:rPr>
                <w:rFonts w:eastAsiaTheme="minorEastAsia"/>
              </w:rPr>
              <w:t>with pre-configured MG activation/deactivation based on BWP switching on a single CC</w:t>
            </w:r>
            <w:r w:rsidRPr="00EC4CC4">
              <w:rPr>
                <w:rFonts w:eastAsiaTheme="minorEastAsia"/>
              </w:rPr>
              <w:t xml:space="preserve"> will be supported in this release. </w:t>
            </w:r>
          </w:p>
          <w:p w14:paraId="7E2D76A5" w14:textId="77777777" w:rsidR="00776A87" w:rsidRPr="002E0FF3" w:rsidRDefault="00776A87" w:rsidP="00776A87">
            <w:pPr>
              <w:numPr>
                <w:ilvl w:val="0"/>
                <w:numId w:val="35"/>
              </w:numPr>
              <w:spacing w:after="0"/>
              <w:ind w:left="357"/>
              <w:rPr>
                <w:rFonts w:eastAsiaTheme="minorEastAsia"/>
                <w:bCs/>
              </w:rPr>
            </w:pPr>
            <w:r w:rsidRPr="00EC4CC4">
              <w:rPr>
                <w:rFonts w:eastAsiaTheme="minorEastAsia"/>
              </w:rPr>
              <w:t xml:space="preserve">In current Pre-MG discussion, </w:t>
            </w:r>
            <w:r w:rsidRPr="009F035C">
              <w:rPr>
                <w:rFonts w:eastAsiaTheme="minorEastAsia"/>
              </w:rPr>
              <w:t>MR-DC case in R</w:t>
            </w:r>
            <w:r w:rsidRPr="00EC4CC4">
              <w:rPr>
                <w:rFonts w:eastAsiaTheme="minorEastAsia"/>
              </w:rPr>
              <w:t>el-17 is deprioritized. If any critical technical issues identified in the next meeting, it can be revisited.</w:t>
            </w:r>
            <w:r>
              <w:rPr>
                <w:rFonts w:eastAsiaTheme="minorEastAsia" w:hint="eastAsia"/>
              </w:rPr>
              <w:t xml:space="preserve"> </w:t>
            </w:r>
          </w:p>
          <w:p w14:paraId="312D8437" w14:textId="77777777" w:rsidR="00776A87" w:rsidRPr="008773CA" w:rsidRDefault="00776A87" w:rsidP="00776A87">
            <w:pPr>
              <w:numPr>
                <w:ilvl w:val="0"/>
                <w:numId w:val="35"/>
              </w:numPr>
              <w:spacing w:after="0"/>
              <w:ind w:left="357"/>
              <w:rPr>
                <w:rFonts w:eastAsiaTheme="minorEastAsia"/>
                <w:bCs/>
                <w:highlight w:val="cyan"/>
              </w:rPr>
            </w:pPr>
            <w:r w:rsidRPr="008773CA">
              <w:rPr>
                <w:rFonts w:eastAsiaTheme="minorEastAsia"/>
                <w:bCs/>
                <w:highlight w:val="cyan"/>
              </w:rPr>
              <w:t xml:space="preserve">Besides the per BWP indication, no additional explicit signalling is needed to indicate the initial pre-MG activation/deactivation status at or during pre-MG being configured.  </w:t>
            </w:r>
          </w:p>
          <w:p w14:paraId="3A35F797" w14:textId="77777777" w:rsidR="00776A87" w:rsidRPr="008773CA" w:rsidRDefault="00776A87" w:rsidP="00776A87">
            <w:pPr>
              <w:numPr>
                <w:ilvl w:val="0"/>
                <w:numId w:val="35"/>
              </w:numPr>
              <w:spacing w:after="0"/>
              <w:ind w:left="357"/>
              <w:rPr>
                <w:rFonts w:eastAsiaTheme="minorEastAsia"/>
                <w:highlight w:val="cyan"/>
              </w:rPr>
            </w:pPr>
            <w:r w:rsidRPr="008773CA">
              <w:rPr>
                <w:rFonts w:eastAsiaTheme="minorEastAsia"/>
                <w:highlight w:val="cyan"/>
              </w:rPr>
              <w:t>NW can control activation/deactivation of pre-configured MG for the specific BWP via RRC message ONLY.</w:t>
            </w:r>
            <w:r w:rsidRPr="008773CA">
              <w:rPr>
                <w:rFonts w:eastAsiaTheme="minorEastAsia" w:hint="eastAsia"/>
                <w:highlight w:val="cyan"/>
              </w:rPr>
              <w:t xml:space="preserve"> </w:t>
            </w:r>
          </w:p>
          <w:p w14:paraId="43682BE1" w14:textId="77777777" w:rsidR="00776A87" w:rsidRPr="000954D1" w:rsidRDefault="00776A87" w:rsidP="00776A87">
            <w:pPr>
              <w:numPr>
                <w:ilvl w:val="0"/>
                <w:numId w:val="35"/>
              </w:numPr>
              <w:spacing w:after="0"/>
              <w:ind w:left="357"/>
            </w:pPr>
            <w:r w:rsidRPr="000954D1">
              <w:rPr>
                <w:rFonts w:eastAsiaTheme="minorEastAsia"/>
              </w:rPr>
              <w:t>Specific conditions can be further handled as a part of discussion on rules of UE autonomous activation/deactivation</w:t>
            </w:r>
            <w:r w:rsidRPr="000954D1">
              <w:rPr>
                <w:rFonts w:eastAsiaTheme="minorEastAsia" w:hint="eastAsia"/>
              </w:rPr>
              <w:t xml:space="preserve">. </w:t>
            </w:r>
          </w:p>
          <w:p w14:paraId="0E683048" w14:textId="77777777" w:rsidR="00776A87" w:rsidRPr="000954D1" w:rsidRDefault="00776A87" w:rsidP="00776A87">
            <w:pPr>
              <w:numPr>
                <w:ilvl w:val="0"/>
                <w:numId w:val="35"/>
              </w:numPr>
              <w:spacing w:after="0"/>
              <w:ind w:left="357"/>
            </w:pPr>
            <w:r w:rsidRPr="000954D1">
              <w:rPr>
                <w:rFonts w:eastAsiaTheme="minorEastAsia"/>
              </w:rPr>
              <w:t>Define separate UE capabilities for different pre-MG activation/deactivation mechanisms (i.e. NW-Controlled activation/deactivation mechanism and UE autonomous activation/deactivation mechanism).</w:t>
            </w:r>
          </w:p>
          <w:p w14:paraId="4E10EFF4" w14:textId="77777777" w:rsidR="00776A87" w:rsidRPr="000954D1" w:rsidRDefault="00776A87" w:rsidP="00776A87">
            <w:pPr>
              <w:numPr>
                <w:ilvl w:val="0"/>
                <w:numId w:val="35"/>
              </w:numPr>
              <w:spacing w:after="0"/>
              <w:rPr>
                <w:highlight w:val="yellow"/>
              </w:rPr>
            </w:pPr>
            <w:r w:rsidRPr="000954D1">
              <w:rPr>
                <w:highlight w:val="yellow"/>
              </w:rPr>
              <w:t>Support pre-configured MG under CA but based on BWP switching on a single CC</w:t>
            </w:r>
          </w:p>
          <w:p w14:paraId="3A9826E5" w14:textId="7AD24D83" w:rsidR="00776A87" w:rsidRPr="002E0FF3" w:rsidRDefault="00776A87" w:rsidP="00776A87">
            <w:pPr>
              <w:numPr>
                <w:ilvl w:val="0"/>
                <w:numId w:val="35"/>
              </w:numPr>
              <w:spacing w:after="0"/>
              <w:ind w:left="357"/>
            </w:pPr>
            <w:r w:rsidRPr="008773CA">
              <w:rPr>
                <w:highlight w:val="cyan"/>
              </w:rPr>
              <w:t>If the network provides the activation/deactivation status via RRC signalling, the UE will not use autonomous rules to determine the activation/deactivation status of the pre-configured MG. It will follow the per-BWP status indicated by the network.</w:t>
            </w:r>
          </w:p>
        </w:tc>
      </w:tr>
    </w:tbl>
    <w:p w14:paraId="2ADA1C4C" w14:textId="5619F91C" w:rsidR="00802A2B" w:rsidRPr="008773CA" w:rsidRDefault="008773CA" w:rsidP="008773CA">
      <w:pPr>
        <w:pStyle w:val="Comments"/>
        <w:spacing w:before="180" w:after="120"/>
        <w:rPr>
          <w:rFonts w:ascii="Times New Roman" w:eastAsia="宋体" w:hAnsi="Times New Roman"/>
          <w:i w:val="0"/>
          <w:noProof w:val="0"/>
          <w:sz w:val="20"/>
          <w:szCs w:val="20"/>
          <w:lang w:eastAsia="zh-CN"/>
        </w:rPr>
      </w:pPr>
      <w:r w:rsidRPr="008773CA">
        <w:rPr>
          <w:rFonts w:ascii="Times New Roman" w:eastAsia="宋体" w:hAnsi="Times New Roman"/>
          <w:i w:val="0"/>
          <w:noProof w:val="0"/>
          <w:sz w:val="20"/>
          <w:szCs w:val="20"/>
          <w:lang w:eastAsia="zh-CN"/>
        </w:rPr>
        <w:t>In this contribution, we will further analyse the left issues and potential impacts on RAN2 as bellow:</w:t>
      </w:r>
    </w:p>
    <w:tbl>
      <w:tblPr>
        <w:tblStyle w:val="af4"/>
        <w:tblW w:w="0" w:type="auto"/>
        <w:tblLook w:val="04A0" w:firstRow="1" w:lastRow="0" w:firstColumn="1" w:lastColumn="0" w:noHBand="0" w:noVBand="1"/>
      </w:tblPr>
      <w:tblGrid>
        <w:gridCol w:w="9629"/>
      </w:tblGrid>
      <w:tr w:rsidR="00802A2B" w14:paraId="75768B63" w14:textId="77777777" w:rsidTr="00802A2B">
        <w:tc>
          <w:tcPr>
            <w:tcW w:w="9629" w:type="dxa"/>
          </w:tcPr>
          <w:p w14:paraId="36F110DC" w14:textId="77777777" w:rsidR="00802A2B" w:rsidRDefault="00802A2B" w:rsidP="00802A2B">
            <w:pPr>
              <w:pStyle w:val="Comments"/>
            </w:pPr>
            <w:r w:rsidRPr="00802A2B">
              <w:rPr>
                <w:rFonts w:eastAsia="Times New Roman"/>
                <w:bCs/>
                <w:i w:val="0"/>
                <w:iCs/>
                <w:noProof w:val="0"/>
                <w:sz w:val="22"/>
                <w:szCs w:val="26"/>
              </w:rPr>
              <w:t>8.22.3.2.1</w:t>
            </w:r>
            <w:r w:rsidRPr="00802A2B">
              <w:rPr>
                <w:rFonts w:eastAsia="Times New Roman"/>
                <w:bCs/>
                <w:i w:val="0"/>
                <w:iCs/>
                <w:noProof w:val="0"/>
                <w:sz w:val="22"/>
                <w:szCs w:val="26"/>
              </w:rPr>
              <w:tab/>
              <w:t>Pre-configured MG patterns</w:t>
            </w:r>
          </w:p>
          <w:p w14:paraId="59208CB4" w14:textId="77777777" w:rsidR="00802A2B" w:rsidRDefault="00802A2B" w:rsidP="00802A2B">
            <w:pPr>
              <w:pStyle w:val="Comments"/>
            </w:pPr>
            <w:r>
              <w:t xml:space="preserve">Company input on the following Open Issues </w:t>
            </w:r>
          </w:p>
          <w:p w14:paraId="50C2CBDA" w14:textId="77777777" w:rsidR="00802A2B" w:rsidRPr="0081783E" w:rsidRDefault="00802A2B" w:rsidP="00802A2B">
            <w:pPr>
              <w:pStyle w:val="Comments"/>
            </w:pPr>
            <w:r w:rsidRPr="008773CA">
              <w:rPr>
                <w:rFonts w:eastAsia="Times New Roman"/>
                <w:highlight w:val="cyan"/>
                <w:lang w:eastAsia="en-US"/>
              </w:rPr>
              <w:t xml:space="preserve">- P1-1: </w:t>
            </w:r>
            <w:r w:rsidRPr="008773CA">
              <w:rPr>
                <w:highlight w:val="cyan"/>
              </w:rPr>
              <w:t>Discuss support of case 4 where NW signals the pre-configured gap and BWP status via RRC, then UE follows BWP status to activates/deactivates gap upon BWP switching</w:t>
            </w:r>
          </w:p>
          <w:p w14:paraId="7F979686" w14:textId="5C134AB4" w:rsidR="00802A2B" w:rsidRDefault="00802A2B" w:rsidP="00802A2B">
            <w:pPr>
              <w:pStyle w:val="Comments"/>
              <w:rPr>
                <w:lang w:eastAsia="zh-CN"/>
              </w:rPr>
            </w:pPr>
            <w:r w:rsidRPr="008773CA">
              <w:rPr>
                <w:rFonts w:eastAsia="Times New Roman"/>
                <w:highlight w:val="yellow"/>
                <w:lang w:eastAsia="en-US"/>
              </w:rPr>
              <w:t>- P1-2: Support pre-configured MG under CA based on BWP switching on a single CC</w:t>
            </w:r>
          </w:p>
        </w:tc>
      </w:tr>
    </w:tbl>
    <w:p w14:paraId="318A7566" w14:textId="77777777" w:rsidR="00931B4D" w:rsidRPr="004F65C4" w:rsidRDefault="009F01C7" w:rsidP="00B5768D">
      <w:pPr>
        <w:pStyle w:val="1"/>
        <w:spacing w:before="180"/>
        <w:ind w:left="425" w:hanging="425"/>
        <w:jc w:val="both"/>
        <w:rPr>
          <w:lang w:eastAsia="zh-CN"/>
        </w:rPr>
      </w:pPr>
      <w:r w:rsidRPr="009F01C7">
        <w:rPr>
          <w:rFonts w:cs="Arial"/>
        </w:rPr>
        <w:t>Discussion</w:t>
      </w:r>
      <w:bookmarkStart w:id="3" w:name="OLE_LINK1"/>
      <w:bookmarkStart w:id="4" w:name="OLE_LINK2"/>
    </w:p>
    <w:p w14:paraId="79370249" w14:textId="29BC6227" w:rsidR="00150251" w:rsidRDefault="00150251" w:rsidP="00150251">
      <w:pPr>
        <w:pStyle w:val="20"/>
        <w:keepNext w:val="0"/>
        <w:keepLines w:val="0"/>
        <w:numPr>
          <w:ilvl w:val="1"/>
          <w:numId w:val="1"/>
        </w:numPr>
        <w:tabs>
          <w:tab w:val="clear" w:pos="-806"/>
          <w:tab w:val="num" w:pos="576"/>
        </w:tabs>
        <w:spacing w:before="100" w:beforeAutospacing="1" w:afterLines="100" w:after="240"/>
        <w:ind w:left="576" w:hanging="576"/>
      </w:pPr>
      <w:r>
        <w:t xml:space="preserve">How to </w:t>
      </w:r>
      <w:r w:rsidRPr="005668E8">
        <w:t>Support pre-configured MG under CA</w:t>
      </w:r>
    </w:p>
    <w:p w14:paraId="4E5FB4D6" w14:textId="77777777" w:rsidR="00150251" w:rsidRDefault="00150251" w:rsidP="00150251">
      <w:pPr>
        <w:spacing w:before="60" w:after="120"/>
      </w:pPr>
      <w:r>
        <w:rPr>
          <w:lang w:eastAsia="zh-CN"/>
        </w:rPr>
        <w:t xml:space="preserve">According to the </w:t>
      </w:r>
      <w:r>
        <w:rPr>
          <w:rFonts w:hint="eastAsia"/>
          <w:lang w:eastAsia="zh-CN"/>
        </w:rPr>
        <w:t>WF</w:t>
      </w:r>
      <w:r>
        <w:rPr>
          <w:lang w:eastAsia="zh-CN"/>
        </w:rPr>
        <w:t xml:space="preserve"> of RAN4 </w:t>
      </w:r>
      <w:r>
        <w:rPr>
          <w:lang w:eastAsia="zh-CN"/>
        </w:rPr>
        <w:fldChar w:fldCharType="begin"/>
      </w:r>
      <w:r>
        <w:rPr>
          <w:lang w:eastAsia="zh-CN"/>
        </w:rPr>
        <w:instrText xml:space="preserve"> REF _Ref90454641 \r \h </w:instrText>
      </w:r>
      <w:r>
        <w:rPr>
          <w:lang w:eastAsia="zh-CN"/>
        </w:rPr>
      </w:r>
      <w:r>
        <w:rPr>
          <w:lang w:eastAsia="zh-CN"/>
        </w:rPr>
        <w:fldChar w:fldCharType="separate"/>
      </w:r>
      <w:r>
        <w:rPr>
          <w:lang w:eastAsia="zh-CN"/>
        </w:rPr>
        <w:t>[5]</w:t>
      </w:r>
      <w:r>
        <w:rPr>
          <w:lang w:eastAsia="zh-CN"/>
        </w:rPr>
        <w:fldChar w:fldCharType="end"/>
      </w:r>
      <w:r>
        <w:rPr>
          <w:lang w:eastAsia="zh-CN"/>
        </w:rPr>
        <w:t xml:space="preserve">, for CA case, the principle was proposed as follow: </w:t>
      </w:r>
    </w:p>
    <w:tbl>
      <w:tblPr>
        <w:tblStyle w:val="af4"/>
        <w:tblW w:w="9857" w:type="dxa"/>
        <w:tblLayout w:type="fixed"/>
        <w:tblLook w:val="04A0" w:firstRow="1" w:lastRow="0" w:firstColumn="1" w:lastColumn="0" w:noHBand="0" w:noVBand="1"/>
      </w:tblPr>
      <w:tblGrid>
        <w:gridCol w:w="1271"/>
        <w:gridCol w:w="8586"/>
      </w:tblGrid>
      <w:tr w:rsidR="00150251" w:rsidRPr="00A16B40" w14:paraId="05941642" w14:textId="77777777" w:rsidTr="00892644">
        <w:tc>
          <w:tcPr>
            <w:tcW w:w="1271" w:type="dxa"/>
          </w:tcPr>
          <w:p w14:paraId="48A95B92" w14:textId="77777777" w:rsidR="00150251" w:rsidRPr="002C297B" w:rsidRDefault="00150251" w:rsidP="00892644">
            <w:pPr>
              <w:rPr>
                <w:rFonts w:eastAsiaTheme="minorEastAsia"/>
                <w:b/>
                <w:bCs/>
                <w:color w:val="0070C0"/>
                <w:sz w:val="21"/>
                <w:szCs w:val="21"/>
              </w:rPr>
            </w:pPr>
            <w:r w:rsidRPr="002C297B">
              <w:rPr>
                <w:rFonts w:eastAsiaTheme="minorEastAsia"/>
                <w:b/>
                <w:bCs/>
                <w:color w:val="0070C0"/>
                <w:sz w:val="21"/>
                <w:szCs w:val="21"/>
              </w:rPr>
              <w:t>Issue</w:t>
            </w:r>
            <w:r w:rsidRPr="002C297B">
              <w:rPr>
                <w:rFonts w:eastAsiaTheme="minorEastAsia" w:hint="eastAsia"/>
                <w:b/>
                <w:bCs/>
                <w:color w:val="0070C0"/>
                <w:sz w:val="21"/>
                <w:szCs w:val="21"/>
              </w:rPr>
              <w:t>#</w:t>
            </w:r>
            <w:r w:rsidRPr="002C297B">
              <w:rPr>
                <w:rFonts w:eastAsiaTheme="minorEastAsia"/>
                <w:b/>
                <w:bCs/>
                <w:color w:val="0070C0"/>
                <w:sz w:val="21"/>
                <w:szCs w:val="21"/>
              </w:rPr>
              <w:t>2 a -1</w:t>
            </w:r>
          </w:p>
        </w:tc>
        <w:tc>
          <w:tcPr>
            <w:tcW w:w="8586" w:type="dxa"/>
          </w:tcPr>
          <w:p w14:paraId="242AC41C" w14:textId="77777777" w:rsidR="00150251" w:rsidRPr="00CC4A97" w:rsidRDefault="00150251" w:rsidP="00150251">
            <w:pPr>
              <w:spacing w:after="0"/>
              <w:rPr>
                <w:rFonts w:eastAsiaTheme="minorEastAsia"/>
                <w:color w:val="0070C0"/>
              </w:rPr>
            </w:pPr>
            <w:r w:rsidRPr="00CC4A97">
              <w:rPr>
                <w:rFonts w:eastAsiaTheme="minorEastAsia"/>
                <w:b/>
                <w:bCs/>
                <w:sz w:val="22"/>
                <w:szCs w:val="16"/>
                <w:u w:val="single"/>
              </w:rPr>
              <w:t xml:space="preserve">Criteria for the </w:t>
            </w:r>
            <w:proofErr w:type="spellStart"/>
            <w:r w:rsidRPr="00CC4A97">
              <w:rPr>
                <w:rFonts w:eastAsiaTheme="minorEastAsia"/>
                <w:b/>
                <w:bCs/>
                <w:sz w:val="22"/>
                <w:szCs w:val="16"/>
                <w:u w:val="single"/>
              </w:rPr>
              <w:t>signaling</w:t>
            </w:r>
            <w:proofErr w:type="spellEnd"/>
            <w:r w:rsidRPr="00CC4A97">
              <w:rPr>
                <w:rFonts w:eastAsiaTheme="minorEastAsia"/>
                <w:b/>
                <w:bCs/>
                <w:sz w:val="22"/>
                <w:szCs w:val="16"/>
                <w:u w:val="single"/>
              </w:rPr>
              <w:t>-based pre-MG (de)activation under CA</w:t>
            </w:r>
            <w:r w:rsidRPr="00CC4A97">
              <w:rPr>
                <w:rFonts w:eastAsiaTheme="minorEastAsia" w:hint="eastAsia"/>
                <w:color w:val="0070C0"/>
              </w:rPr>
              <w:t xml:space="preserve"> </w:t>
            </w:r>
          </w:p>
          <w:p w14:paraId="17B2385F" w14:textId="77777777" w:rsidR="00150251" w:rsidRPr="001C4A3E" w:rsidRDefault="00150251" w:rsidP="00150251">
            <w:pPr>
              <w:spacing w:after="0"/>
              <w:rPr>
                <w:b/>
                <w:bCs/>
              </w:rPr>
            </w:pPr>
            <w:r w:rsidRPr="001C4A3E">
              <w:rPr>
                <w:b/>
                <w:bCs/>
              </w:rPr>
              <w:t xml:space="preserve">The principle for the </w:t>
            </w:r>
            <w:proofErr w:type="spellStart"/>
            <w:r w:rsidRPr="001C4A3E">
              <w:rPr>
                <w:b/>
                <w:bCs/>
              </w:rPr>
              <w:t>signaling</w:t>
            </w:r>
            <w:proofErr w:type="spellEnd"/>
            <w:r w:rsidRPr="001C4A3E">
              <w:rPr>
                <w:b/>
                <w:bCs/>
              </w:rPr>
              <w:t>-based Pre-MG (de)activation under CA can be based on:</w:t>
            </w:r>
          </w:p>
          <w:p w14:paraId="2B2951F4" w14:textId="77777777" w:rsidR="00150251" w:rsidRPr="001C4A3E" w:rsidRDefault="00150251" w:rsidP="00150251">
            <w:pPr>
              <w:pStyle w:val="af2"/>
              <w:numPr>
                <w:ilvl w:val="0"/>
                <w:numId w:val="38"/>
              </w:numPr>
              <w:overflowPunct w:val="0"/>
              <w:autoSpaceDE w:val="0"/>
              <w:autoSpaceDN w:val="0"/>
              <w:adjustRightInd w:val="0"/>
              <w:spacing w:line="259" w:lineRule="auto"/>
              <w:jc w:val="left"/>
              <w:textAlignment w:val="baseline"/>
              <w:rPr>
                <w:rFonts w:ascii="Times New Roman" w:eastAsiaTheme="minorEastAsia" w:hAnsi="Times New Roman" w:cs="Times New Roman"/>
                <w:b/>
              </w:rPr>
            </w:pPr>
            <w:r w:rsidRPr="001C4A3E">
              <w:rPr>
                <w:rFonts w:ascii="Times New Roman" w:eastAsiaTheme="minorEastAsia" w:hAnsi="Times New Roman" w:cs="Times New Roman"/>
                <w:b/>
              </w:rPr>
              <w:t>NW will forward the per-BWP pre-MG status indications to UE by RRC message, which is defined for each of induvial CCs (e.g. Table S1, S2 for the CC1 and CC2 respectively)</w:t>
            </w:r>
          </w:p>
          <w:p w14:paraId="6B39D561" w14:textId="77777777" w:rsidR="00150251" w:rsidRPr="001C4A3E" w:rsidRDefault="00150251" w:rsidP="00150251">
            <w:pPr>
              <w:pStyle w:val="af2"/>
              <w:numPr>
                <w:ilvl w:val="0"/>
                <w:numId w:val="38"/>
              </w:numPr>
              <w:overflowPunct w:val="0"/>
              <w:autoSpaceDE w:val="0"/>
              <w:autoSpaceDN w:val="0"/>
              <w:adjustRightInd w:val="0"/>
              <w:spacing w:line="259" w:lineRule="auto"/>
              <w:jc w:val="left"/>
              <w:textAlignment w:val="baseline"/>
              <w:rPr>
                <w:rFonts w:ascii="Times New Roman" w:eastAsiaTheme="minorEastAsia" w:hAnsi="Times New Roman" w:cs="Times New Roman"/>
                <w:b/>
              </w:rPr>
            </w:pPr>
            <w:r w:rsidRPr="001C4A3E">
              <w:rPr>
                <w:rFonts w:ascii="Times New Roman" w:eastAsiaTheme="minorEastAsia" w:hAnsi="Times New Roman" w:cs="Times New Roman"/>
                <w:b/>
              </w:rPr>
              <w:t>UE will combined the pre-MG status indication from NW for each induvial CC for all configured measurement objects.</w:t>
            </w:r>
          </w:p>
          <w:p w14:paraId="24BBDEFB" w14:textId="77777777" w:rsidR="00150251" w:rsidRPr="001C4A3E" w:rsidRDefault="00150251" w:rsidP="00150251">
            <w:pPr>
              <w:pStyle w:val="af2"/>
              <w:numPr>
                <w:ilvl w:val="0"/>
                <w:numId w:val="38"/>
              </w:numPr>
              <w:overflowPunct w:val="0"/>
              <w:autoSpaceDE w:val="0"/>
              <w:autoSpaceDN w:val="0"/>
              <w:adjustRightInd w:val="0"/>
              <w:spacing w:line="259" w:lineRule="auto"/>
              <w:jc w:val="left"/>
              <w:textAlignment w:val="baseline"/>
              <w:rPr>
                <w:rFonts w:ascii="Times New Roman" w:eastAsiaTheme="minorEastAsia" w:hAnsi="Times New Roman" w:cs="Times New Roman"/>
                <w:b/>
              </w:rPr>
            </w:pPr>
            <w:r w:rsidRPr="001C4A3E">
              <w:rPr>
                <w:rFonts w:ascii="Times New Roman" w:eastAsiaTheme="minorEastAsia" w:hAnsi="Times New Roman" w:cs="Times New Roman"/>
                <w:b/>
              </w:rPr>
              <w:lastRenderedPageBreak/>
              <w:t xml:space="preserve">FFS on the rules on how to combine the individual per-BWP pre-MG </w:t>
            </w:r>
            <w:proofErr w:type="gramStart"/>
            <w:r w:rsidRPr="001C4A3E">
              <w:rPr>
                <w:rFonts w:ascii="Times New Roman" w:eastAsiaTheme="minorEastAsia" w:hAnsi="Times New Roman" w:cs="Times New Roman"/>
                <w:b/>
              </w:rPr>
              <w:t>status .</w:t>
            </w:r>
            <w:proofErr w:type="gramEnd"/>
          </w:p>
          <w:p w14:paraId="5665F6A9" w14:textId="77777777" w:rsidR="00150251" w:rsidRPr="001C4A3E" w:rsidRDefault="00150251" w:rsidP="00150251">
            <w:pPr>
              <w:pStyle w:val="af2"/>
              <w:numPr>
                <w:ilvl w:val="1"/>
                <w:numId w:val="38"/>
              </w:numPr>
              <w:overflowPunct w:val="0"/>
              <w:autoSpaceDE w:val="0"/>
              <w:autoSpaceDN w:val="0"/>
              <w:adjustRightInd w:val="0"/>
              <w:spacing w:line="259" w:lineRule="auto"/>
              <w:jc w:val="left"/>
              <w:textAlignment w:val="baseline"/>
              <w:rPr>
                <w:rFonts w:ascii="Times New Roman" w:eastAsiaTheme="minorEastAsia" w:hAnsi="Times New Roman" w:cs="Times New Roman"/>
                <w:b/>
              </w:rPr>
            </w:pPr>
            <w:r w:rsidRPr="001C4A3E">
              <w:rPr>
                <w:rFonts w:ascii="Times New Roman" w:eastAsiaTheme="minorEastAsia" w:hAnsi="Times New Roman" w:cs="Times New Roman"/>
                <w:b/>
              </w:rPr>
              <w:t>Option 1a</w:t>
            </w:r>
          </w:p>
          <w:p w14:paraId="20B48312" w14:textId="77777777" w:rsidR="00150251" w:rsidRPr="001C4A3E" w:rsidRDefault="00150251" w:rsidP="00150251">
            <w:pPr>
              <w:pStyle w:val="af2"/>
              <w:numPr>
                <w:ilvl w:val="2"/>
                <w:numId w:val="38"/>
              </w:numPr>
              <w:overflowPunct w:val="0"/>
              <w:autoSpaceDE w:val="0"/>
              <w:autoSpaceDN w:val="0"/>
              <w:adjustRightInd w:val="0"/>
              <w:spacing w:line="259" w:lineRule="auto"/>
              <w:jc w:val="left"/>
              <w:textAlignment w:val="baseline"/>
              <w:rPr>
                <w:rFonts w:ascii="Times New Roman" w:eastAsiaTheme="minorEastAsia" w:hAnsi="Times New Roman" w:cs="Times New Roman"/>
                <w:b/>
              </w:rPr>
            </w:pPr>
            <w:r w:rsidRPr="001C4A3E">
              <w:rPr>
                <w:rFonts w:ascii="Times New Roman" w:eastAsiaTheme="minorEastAsia" w:hAnsi="Times New Roman" w:cs="Times New Roman"/>
                <w:b/>
              </w:rPr>
              <w:t xml:space="preserve">When configured with per-UE gap, </w:t>
            </w:r>
          </w:p>
          <w:p w14:paraId="4814FC91" w14:textId="77777777" w:rsidR="00150251" w:rsidRPr="001C4A3E" w:rsidRDefault="00150251" w:rsidP="00150251">
            <w:pPr>
              <w:pStyle w:val="af2"/>
              <w:numPr>
                <w:ilvl w:val="3"/>
                <w:numId w:val="38"/>
              </w:numPr>
              <w:overflowPunct w:val="0"/>
              <w:autoSpaceDE w:val="0"/>
              <w:autoSpaceDN w:val="0"/>
              <w:adjustRightInd w:val="0"/>
              <w:spacing w:line="259" w:lineRule="auto"/>
              <w:jc w:val="left"/>
              <w:textAlignment w:val="baseline"/>
              <w:rPr>
                <w:rFonts w:ascii="Times New Roman" w:eastAsiaTheme="minorEastAsia" w:hAnsi="Times New Roman" w:cs="Times New Roman"/>
                <w:b/>
              </w:rPr>
            </w:pPr>
            <w:r w:rsidRPr="001C4A3E">
              <w:rPr>
                <w:rFonts w:ascii="Times New Roman" w:eastAsiaTheme="minorEastAsia" w:hAnsi="Times New Roman" w:cs="Times New Roman"/>
                <w:b/>
              </w:rPr>
              <w:t xml:space="preserve">assume the per-UE gap is ON as long as the pre-MG status of active DL BWP in one of the CCs is ON, </w:t>
            </w:r>
          </w:p>
          <w:p w14:paraId="682A14E6" w14:textId="77777777" w:rsidR="00150251" w:rsidRPr="001C4A3E" w:rsidRDefault="00150251" w:rsidP="00150251">
            <w:pPr>
              <w:pStyle w:val="af2"/>
              <w:numPr>
                <w:ilvl w:val="3"/>
                <w:numId w:val="38"/>
              </w:numPr>
              <w:overflowPunct w:val="0"/>
              <w:autoSpaceDE w:val="0"/>
              <w:autoSpaceDN w:val="0"/>
              <w:adjustRightInd w:val="0"/>
              <w:spacing w:line="259" w:lineRule="auto"/>
              <w:jc w:val="left"/>
              <w:textAlignment w:val="baseline"/>
              <w:rPr>
                <w:rFonts w:ascii="Times New Roman" w:eastAsiaTheme="minorEastAsia" w:hAnsi="Times New Roman" w:cs="Times New Roman"/>
                <w:b/>
              </w:rPr>
            </w:pPr>
            <w:proofErr w:type="gramStart"/>
            <w:r w:rsidRPr="001C4A3E">
              <w:rPr>
                <w:rFonts w:ascii="Times New Roman" w:eastAsiaTheme="minorEastAsia" w:hAnsi="Times New Roman" w:cs="Times New Roman"/>
                <w:b/>
              </w:rPr>
              <w:t>and</w:t>
            </w:r>
            <w:proofErr w:type="gramEnd"/>
            <w:r w:rsidRPr="001C4A3E">
              <w:rPr>
                <w:rFonts w:ascii="Times New Roman" w:eastAsiaTheme="minorEastAsia" w:hAnsi="Times New Roman" w:cs="Times New Roman"/>
                <w:b/>
              </w:rPr>
              <w:t xml:space="preserve"> assume the per-UE gap is OFF only if the pre-MG status of active DL BWP in all CCs are OFF. </w:t>
            </w:r>
          </w:p>
          <w:p w14:paraId="3170ADAC" w14:textId="77777777" w:rsidR="00150251" w:rsidRPr="001C4A3E" w:rsidRDefault="00150251" w:rsidP="00150251">
            <w:pPr>
              <w:pStyle w:val="af2"/>
              <w:numPr>
                <w:ilvl w:val="2"/>
                <w:numId w:val="38"/>
              </w:numPr>
              <w:overflowPunct w:val="0"/>
              <w:autoSpaceDE w:val="0"/>
              <w:autoSpaceDN w:val="0"/>
              <w:adjustRightInd w:val="0"/>
              <w:spacing w:line="259" w:lineRule="auto"/>
              <w:jc w:val="left"/>
              <w:textAlignment w:val="baseline"/>
              <w:rPr>
                <w:rFonts w:ascii="Times New Roman" w:eastAsiaTheme="minorEastAsia" w:hAnsi="Times New Roman" w:cs="Times New Roman"/>
                <w:b/>
              </w:rPr>
            </w:pPr>
            <w:r w:rsidRPr="001C4A3E">
              <w:rPr>
                <w:rFonts w:ascii="Times New Roman" w:eastAsiaTheme="minorEastAsia" w:hAnsi="Times New Roman" w:cs="Times New Roman"/>
                <w:b/>
              </w:rPr>
              <w:t xml:space="preserve">When configured with per-FR gap, </w:t>
            </w:r>
          </w:p>
          <w:p w14:paraId="4AC36B76" w14:textId="77777777" w:rsidR="00150251" w:rsidRPr="001C4A3E" w:rsidRDefault="00150251" w:rsidP="00150251">
            <w:pPr>
              <w:pStyle w:val="af2"/>
              <w:numPr>
                <w:ilvl w:val="3"/>
                <w:numId w:val="38"/>
              </w:numPr>
              <w:overflowPunct w:val="0"/>
              <w:autoSpaceDE w:val="0"/>
              <w:autoSpaceDN w:val="0"/>
              <w:adjustRightInd w:val="0"/>
              <w:spacing w:line="259" w:lineRule="auto"/>
              <w:jc w:val="left"/>
              <w:textAlignment w:val="baseline"/>
              <w:rPr>
                <w:rFonts w:ascii="Times New Roman" w:eastAsiaTheme="minorEastAsia" w:hAnsi="Times New Roman" w:cs="Times New Roman"/>
                <w:b/>
              </w:rPr>
            </w:pPr>
            <w:r w:rsidRPr="001C4A3E">
              <w:rPr>
                <w:rFonts w:ascii="Times New Roman" w:eastAsiaTheme="minorEastAsia" w:hAnsi="Times New Roman" w:cs="Times New Roman"/>
                <w:b/>
              </w:rPr>
              <w:t xml:space="preserve">assume the gap is ON as long as the pre-MG status of active DL BWP in one of the CCs in the same FR is ON, </w:t>
            </w:r>
          </w:p>
          <w:p w14:paraId="45FE6EC0" w14:textId="77777777" w:rsidR="00150251" w:rsidRPr="001C4A3E" w:rsidRDefault="00150251" w:rsidP="00150251">
            <w:pPr>
              <w:pStyle w:val="af2"/>
              <w:numPr>
                <w:ilvl w:val="3"/>
                <w:numId w:val="38"/>
              </w:numPr>
              <w:overflowPunct w:val="0"/>
              <w:autoSpaceDE w:val="0"/>
              <w:autoSpaceDN w:val="0"/>
              <w:adjustRightInd w:val="0"/>
              <w:spacing w:line="259" w:lineRule="auto"/>
              <w:jc w:val="left"/>
              <w:textAlignment w:val="baseline"/>
              <w:rPr>
                <w:rFonts w:ascii="Times New Roman" w:eastAsiaTheme="minorEastAsia" w:hAnsi="Times New Roman" w:cs="Times New Roman"/>
                <w:b/>
              </w:rPr>
            </w:pPr>
            <w:r w:rsidRPr="001C4A3E">
              <w:rPr>
                <w:rFonts w:ascii="Times New Roman" w:eastAsiaTheme="minorEastAsia" w:hAnsi="Times New Roman" w:cs="Times New Roman"/>
                <w:b/>
              </w:rPr>
              <w:t>and assume the gap is OFF only if the pre-MG status of active DL active DL BWP in all CCs in the same FR are OFF</w:t>
            </w:r>
          </w:p>
          <w:p w14:paraId="4CEB9045" w14:textId="77777777" w:rsidR="00150251" w:rsidRPr="001C4A3E" w:rsidRDefault="00150251" w:rsidP="00150251">
            <w:pPr>
              <w:pStyle w:val="af2"/>
              <w:numPr>
                <w:ilvl w:val="1"/>
                <w:numId w:val="38"/>
              </w:numPr>
              <w:overflowPunct w:val="0"/>
              <w:autoSpaceDE w:val="0"/>
              <w:autoSpaceDN w:val="0"/>
              <w:adjustRightInd w:val="0"/>
              <w:spacing w:line="259" w:lineRule="auto"/>
              <w:jc w:val="left"/>
              <w:textAlignment w:val="baseline"/>
              <w:rPr>
                <w:rFonts w:ascii="Times New Roman" w:eastAsiaTheme="minorEastAsia" w:hAnsi="Times New Roman" w:cs="Times New Roman"/>
                <w:b/>
              </w:rPr>
            </w:pPr>
            <w:r w:rsidRPr="001C4A3E">
              <w:rPr>
                <w:rFonts w:ascii="Times New Roman" w:eastAsiaTheme="minorEastAsia" w:hAnsi="Times New Roman" w:cs="Times New Roman"/>
                <w:b/>
              </w:rPr>
              <w:t xml:space="preserve">Option 1b </w:t>
            </w:r>
          </w:p>
          <w:p w14:paraId="040A7CB7" w14:textId="77777777" w:rsidR="00150251" w:rsidRPr="001C4A3E" w:rsidRDefault="00150251" w:rsidP="00150251">
            <w:pPr>
              <w:pStyle w:val="af2"/>
              <w:numPr>
                <w:ilvl w:val="2"/>
                <w:numId w:val="38"/>
              </w:numPr>
              <w:overflowPunct w:val="0"/>
              <w:autoSpaceDE w:val="0"/>
              <w:autoSpaceDN w:val="0"/>
              <w:adjustRightInd w:val="0"/>
              <w:spacing w:line="259" w:lineRule="auto"/>
              <w:jc w:val="left"/>
              <w:textAlignment w:val="baseline"/>
              <w:rPr>
                <w:rFonts w:ascii="Times New Roman" w:eastAsiaTheme="minorEastAsia" w:hAnsi="Times New Roman" w:cs="Times New Roman"/>
                <w:b/>
              </w:rPr>
            </w:pPr>
            <w:r w:rsidRPr="001C4A3E">
              <w:rPr>
                <w:rFonts w:ascii="Times New Roman" w:eastAsiaTheme="minorEastAsia" w:hAnsi="Times New Roman" w:cs="Times New Roman"/>
                <w:b/>
              </w:rPr>
              <w:t xml:space="preserve">For per-UE pre-MG, </w:t>
            </w:r>
          </w:p>
          <w:p w14:paraId="215F1D33" w14:textId="77777777" w:rsidR="00150251" w:rsidRPr="001C4A3E" w:rsidRDefault="00150251" w:rsidP="00150251">
            <w:pPr>
              <w:pStyle w:val="af2"/>
              <w:numPr>
                <w:ilvl w:val="3"/>
                <w:numId w:val="38"/>
              </w:numPr>
              <w:overflowPunct w:val="0"/>
              <w:autoSpaceDE w:val="0"/>
              <w:autoSpaceDN w:val="0"/>
              <w:adjustRightInd w:val="0"/>
              <w:spacing w:line="259" w:lineRule="auto"/>
              <w:jc w:val="left"/>
              <w:textAlignment w:val="baseline"/>
              <w:rPr>
                <w:rFonts w:ascii="Times New Roman" w:eastAsiaTheme="minorEastAsia" w:hAnsi="Times New Roman" w:cs="Times New Roman"/>
                <w:b/>
              </w:rPr>
            </w:pPr>
            <w:r w:rsidRPr="001C4A3E">
              <w:rPr>
                <w:rFonts w:ascii="Times New Roman" w:eastAsiaTheme="minorEastAsia" w:hAnsi="Times New Roman" w:cs="Times New Roman"/>
                <w:b/>
              </w:rPr>
              <w:t xml:space="preserve">UE assumes the pre-MG is ON as long as the pre-MG status for active DL BWP in one of the activated CCs or for one of the deactivated SCCs is ON, </w:t>
            </w:r>
          </w:p>
          <w:p w14:paraId="58EFE127" w14:textId="77777777" w:rsidR="00150251" w:rsidRPr="001C4A3E" w:rsidRDefault="00150251" w:rsidP="00150251">
            <w:pPr>
              <w:pStyle w:val="af2"/>
              <w:numPr>
                <w:ilvl w:val="3"/>
                <w:numId w:val="38"/>
              </w:numPr>
              <w:overflowPunct w:val="0"/>
              <w:autoSpaceDE w:val="0"/>
              <w:autoSpaceDN w:val="0"/>
              <w:adjustRightInd w:val="0"/>
              <w:spacing w:line="259" w:lineRule="auto"/>
              <w:jc w:val="left"/>
              <w:textAlignment w:val="baseline"/>
              <w:rPr>
                <w:rFonts w:ascii="Times New Roman" w:eastAsiaTheme="minorEastAsia" w:hAnsi="Times New Roman" w:cs="Times New Roman"/>
                <w:b/>
              </w:rPr>
            </w:pPr>
            <w:proofErr w:type="gramStart"/>
            <w:r w:rsidRPr="001C4A3E">
              <w:rPr>
                <w:rFonts w:ascii="Times New Roman" w:eastAsiaTheme="minorEastAsia" w:hAnsi="Times New Roman" w:cs="Times New Roman"/>
                <w:b/>
              </w:rPr>
              <w:t>and</w:t>
            </w:r>
            <w:proofErr w:type="gramEnd"/>
            <w:r w:rsidRPr="001C4A3E">
              <w:rPr>
                <w:rFonts w:ascii="Times New Roman" w:eastAsiaTheme="minorEastAsia" w:hAnsi="Times New Roman" w:cs="Times New Roman"/>
                <w:b/>
              </w:rPr>
              <w:t xml:space="preserve"> assume the pre-MG is OFF only if the pre-MG status for active DL BWP in all activated CCs and for all deactivated SCCs are OFF. </w:t>
            </w:r>
          </w:p>
          <w:p w14:paraId="059D74C8" w14:textId="77777777" w:rsidR="00150251" w:rsidRPr="001C4A3E" w:rsidRDefault="00150251" w:rsidP="00150251">
            <w:pPr>
              <w:pStyle w:val="af2"/>
              <w:numPr>
                <w:ilvl w:val="2"/>
                <w:numId w:val="38"/>
              </w:numPr>
              <w:overflowPunct w:val="0"/>
              <w:autoSpaceDE w:val="0"/>
              <w:autoSpaceDN w:val="0"/>
              <w:adjustRightInd w:val="0"/>
              <w:spacing w:line="259" w:lineRule="auto"/>
              <w:jc w:val="left"/>
              <w:textAlignment w:val="baseline"/>
              <w:rPr>
                <w:rFonts w:ascii="Times New Roman" w:eastAsiaTheme="minorEastAsia" w:hAnsi="Times New Roman" w:cs="Times New Roman"/>
                <w:b/>
              </w:rPr>
            </w:pPr>
            <w:r w:rsidRPr="001C4A3E">
              <w:rPr>
                <w:rFonts w:ascii="Times New Roman" w:eastAsiaTheme="minorEastAsia" w:hAnsi="Times New Roman" w:cs="Times New Roman"/>
                <w:b/>
              </w:rPr>
              <w:t xml:space="preserve">For per-FR pre-MG, </w:t>
            </w:r>
          </w:p>
          <w:p w14:paraId="0495C772" w14:textId="77777777" w:rsidR="00150251" w:rsidRPr="001C4A3E" w:rsidRDefault="00150251" w:rsidP="00150251">
            <w:pPr>
              <w:pStyle w:val="af2"/>
              <w:numPr>
                <w:ilvl w:val="3"/>
                <w:numId w:val="38"/>
              </w:numPr>
              <w:overflowPunct w:val="0"/>
              <w:autoSpaceDE w:val="0"/>
              <w:autoSpaceDN w:val="0"/>
              <w:adjustRightInd w:val="0"/>
              <w:spacing w:line="259" w:lineRule="auto"/>
              <w:jc w:val="left"/>
              <w:textAlignment w:val="baseline"/>
              <w:rPr>
                <w:rFonts w:ascii="Times New Roman" w:eastAsiaTheme="minorEastAsia" w:hAnsi="Times New Roman" w:cs="Times New Roman"/>
                <w:b/>
                <w:color w:val="0070C0"/>
              </w:rPr>
            </w:pPr>
            <w:r w:rsidRPr="001C4A3E">
              <w:rPr>
                <w:rFonts w:ascii="Times New Roman" w:eastAsiaTheme="minorEastAsia" w:hAnsi="Times New Roman" w:cs="Times New Roman"/>
                <w:b/>
              </w:rPr>
              <w:t xml:space="preserve">UE assumes the pre-MG is ON as long as the pre-MG status for active DL BWP in one of the activated CCs or for one of the deactivated SCCs in the same FR is ON, </w:t>
            </w:r>
          </w:p>
          <w:p w14:paraId="01110908" w14:textId="77777777" w:rsidR="00150251" w:rsidRPr="001C4A3E" w:rsidRDefault="00150251" w:rsidP="00150251">
            <w:pPr>
              <w:pStyle w:val="af2"/>
              <w:numPr>
                <w:ilvl w:val="3"/>
                <w:numId w:val="38"/>
              </w:numPr>
              <w:overflowPunct w:val="0"/>
              <w:autoSpaceDE w:val="0"/>
              <w:autoSpaceDN w:val="0"/>
              <w:adjustRightInd w:val="0"/>
              <w:spacing w:line="259" w:lineRule="auto"/>
              <w:jc w:val="left"/>
              <w:textAlignment w:val="baseline"/>
              <w:rPr>
                <w:rFonts w:ascii="Times New Roman" w:eastAsiaTheme="minorEastAsia" w:hAnsi="Times New Roman" w:cs="Times New Roman"/>
                <w:b/>
                <w:color w:val="0070C0"/>
              </w:rPr>
            </w:pPr>
            <w:r w:rsidRPr="001C4A3E">
              <w:rPr>
                <w:rFonts w:ascii="Times New Roman" w:eastAsiaTheme="minorEastAsia" w:hAnsi="Times New Roman" w:cs="Times New Roman"/>
                <w:b/>
              </w:rPr>
              <w:t>and assume the pre-MG is OFF only if the pre-MG status for active DL BWP in all activated CCs and for all deactivated SCCs in the same FR are OFF</w:t>
            </w:r>
          </w:p>
        </w:tc>
      </w:tr>
    </w:tbl>
    <w:p w14:paraId="1D2684BF" w14:textId="16AF0210" w:rsidR="00150251" w:rsidRDefault="00150251" w:rsidP="00150251">
      <w:pPr>
        <w:spacing w:before="60" w:after="120"/>
        <w:rPr>
          <w:szCs w:val="22"/>
          <w:lang w:eastAsia="zh-CN"/>
        </w:rPr>
      </w:pPr>
      <w:r>
        <w:rPr>
          <w:rFonts w:hint="eastAsia"/>
          <w:lang w:eastAsia="zh-CN"/>
        </w:rPr>
        <w:lastRenderedPageBreak/>
        <w:t>A</w:t>
      </w:r>
      <w:r>
        <w:rPr>
          <w:lang w:eastAsia="zh-CN"/>
        </w:rPr>
        <w:t>s mentioned by RAN4,</w:t>
      </w:r>
      <w:r w:rsidRPr="00942F32">
        <w:rPr>
          <w:lang w:eastAsia="zh-CN"/>
        </w:rPr>
        <w:t xml:space="preserve"> </w:t>
      </w:r>
      <w:r>
        <w:rPr>
          <w:szCs w:val="22"/>
          <w:lang w:eastAsia="zh-CN"/>
        </w:rPr>
        <w:t>how to indicate the activation</w:t>
      </w:r>
      <w:r>
        <w:rPr>
          <w:rFonts w:hint="eastAsia"/>
          <w:szCs w:val="22"/>
          <w:lang w:eastAsia="zh-CN"/>
        </w:rPr>
        <w:t>/</w:t>
      </w:r>
      <w:r>
        <w:rPr>
          <w:szCs w:val="22"/>
          <w:lang w:eastAsia="zh-CN"/>
        </w:rPr>
        <w:t>deactivation of a MG for the relevant BWPs of a serving cell is under RAN4 discussion. But the rule-based solution in CA is much simpler.</w:t>
      </w:r>
    </w:p>
    <w:p w14:paraId="69BF5D26" w14:textId="77777777" w:rsidR="00150251" w:rsidRPr="002F6425" w:rsidRDefault="00150251" w:rsidP="00150251">
      <w:pPr>
        <w:pStyle w:val="af3"/>
        <w:numPr>
          <w:ilvl w:val="0"/>
          <w:numId w:val="27"/>
        </w:numPr>
        <w:spacing w:afterLines="0" w:line="276" w:lineRule="auto"/>
        <w:rPr>
          <w:b/>
          <w:szCs w:val="22"/>
          <w:u w:val="single"/>
        </w:rPr>
      </w:pPr>
      <w:r w:rsidRPr="002F6425">
        <w:rPr>
          <w:b/>
          <w:szCs w:val="22"/>
          <w:u w:val="single"/>
        </w:rPr>
        <w:t>R</w:t>
      </w:r>
      <w:r w:rsidRPr="002F6425">
        <w:rPr>
          <w:rFonts w:hint="eastAsia"/>
          <w:b/>
          <w:szCs w:val="22"/>
          <w:u w:val="single"/>
        </w:rPr>
        <w:t>u</w:t>
      </w:r>
      <w:r w:rsidRPr="002F6425">
        <w:rPr>
          <w:b/>
          <w:szCs w:val="22"/>
          <w:u w:val="single"/>
        </w:rPr>
        <w:t>le</w:t>
      </w:r>
      <w:r>
        <w:rPr>
          <w:b/>
          <w:szCs w:val="22"/>
          <w:u w:val="single"/>
        </w:rPr>
        <w:t>-</w:t>
      </w:r>
      <w:r w:rsidRPr="002F6425">
        <w:rPr>
          <w:b/>
          <w:szCs w:val="22"/>
          <w:u w:val="single"/>
        </w:rPr>
        <w:t xml:space="preserve">based </w:t>
      </w:r>
      <w:r>
        <w:rPr>
          <w:b/>
          <w:szCs w:val="22"/>
          <w:u w:val="single"/>
        </w:rPr>
        <w:t>solution in CA</w:t>
      </w:r>
    </w:p>
    <w:p w14:paraId="6D655979" w14:textId="77777777" w:rsidR="00150251" w:rsidRDefault="00150251" w:rsidP="00150251">
      <w:pPr>
        <w:spacing w:after="120"/>
        <w:rPr>
          <w:szCs w:val="22"/>
          <w:lang w:eastAsia="zh-CN"/>
        </w:rPr>
      </w:pPr>
      <w:r>
        <w:rPr>
          <w:rFonts w:hint="eastAsia"/>
          <w:szCs w:val="22"/>
          <w:lang w:eastAsia="zh-CN"/>
        </w:rPr>
        <w:t>T</w:t>
      </w:r>
      <w:r>
        <w:rPr>
          <w:szCs w:val="22"/>
          <w:lang w:eastAsia="zh-CN"/>
        </w:rPr>
        <w:t>he rule-based solution can be easily extended to CA scenarios. In CA, there can be multiple active BWPs at the same time, if all MOs are covered by active BWPs (not necessarily the same BWP), the pre-configured MO can be deactivated.</w:t>
      </w:r>
    </w:p>
    <w:p w14:paraId="6426773B" w14:textId="77777777" w:rsidR="00150251" w:rsidRPr="00A0603C" w:rsidRDefault="00150251" w:rsidP="00150251">
      <w:pPr>
        <w:spacing w:after="120"/>
        <w:rPr>
          <w:b/>
          <w:szCs w:val="22"/>
          <w:lang w:eastAsia="zh-CN"/>
        </w:rPr>
      </w:pPr>
      <w:r w:rsidRPr="00A0603C">
        <w:rPr>
          <w:b/>
          <w:szCs w:val="22"/>
          <w:lang w:eastAsia="zh-CN"/>
        </w:rPr>
        <w:t>Observation</w:t>
      </w:r>
      <w:r>
        <w:rPr>
          <w:b/>
          <w:szCs w:val="22"/>
          <w:lang w:eastAsia="zh-CN"/>
        </w:rPr>
        <w:t xml:space="preserve"> 1: The rule-based solution can be easily applied to CA, i.e., the pre-configured MG is deactivated only when all MOs are covered by active BWP(s).</w:t>
      </w:r>
    </w:p>
    <w:p w14:paraId="32B91170" w14:textId="77777777" w:rsidR="00150251" w:rsidRPr="002F6425" w:rsidRDefault="00150251" w:rsidP="00150251">
      <w:pPr>
        <w:pStyle w:val="af3"/>
        <w:numPr>
          <w:ilvl w:val="0"/>
          <w:numId w:val="27"/>
        </w:numPr>
        <w:spacing w:afterLines="0" w:line="276" w:lineRule="auto"/>
        <w:rPr>
          <w:b/>
          <w:szCs w:val="22"/>
          <w:u w:val="single"/>
        </w:rPr>
      </w:pPr>
      <w:r>
        <w:rPr>
          <w:b/>
          <w:szCs w:val="22"/>
          <w:u w:val="single"/>
        </w:rPr>
        <w:t>RRC-</w:t>
      </w:r>
      <w:r w:rsidRPr="002F6425">
        <w:rPr>
          <w:b/>
          <w:szCs w:val="22"/>
          <w:u w:val="single"/>
        </w:rPr>
        <w:t xml:space="preserve">based </w:t>
      </w:r>
      <w:r>
        <w:rPr>
          <w:b/>
          <w:szCs w:val="22"/>
          <w:u w:val="single"/>
        </w:rPr>
        <w:t>solution in CA</w:t>
      </w:r>
    </w:p>
    <w:p w14:paraId="00DECAF6" w14:textId="2EE1D2EB" w:rsidR="00150251" w:rsidRDefault="0042271E" w:rsidP="00150251">
      <w:pPr>
        <w:spacing w:after="120"/>
        <w:rPr>
          <w:szCs w:val="22"/>
          <w:lang w:eastAsia="zh-CN"/>
        </w:rPr>
      </w:pPr>
      <w:r>
        <w:rPr>
          <w:szCs w:val="22"/>
          <w:lang w:eastAsia="zh-CN"/>
        </w:rPr>
        <w:t xml:space="preserve">In </w:t>
      </w:r>
      <w:r w:rsidR="00150251">
        <w:rPr>
          <w:szCs w:val="22"/>
          <w:lang w:eastAsia="zh-CN"/>
        </w:rPr>
        <w:t>case of CA, there can be multiple active BWPs at the same time. It is difficult for the network to configure the activation/deactivation signalling because you may never find a configured BWP which covers all MOs (including MOs belonging to other carriers). A possible solution is, when configuring the activation/deactivation status, only the measurements with RSs within the CC which the BWP belongs to is considered. The detailed solution would be:</w:t>
      </w:r>
      <w:r w:rsidR="00150251">
        <w:rPr>
          <w:rFonts w:hint="eastAsia"/>
          <w:szCs w:val="22"/>
          <w:lang w:eastAsia="zh-CN"/>
        </w:rPr>
        <w:t xml:space="preserve"> </w:t>
      </w:r>
      <w:r w:rsidR="00150251">
        <w:rPr>
          <w:szCs w:val="22"/>
          <w:lang w:eastAsia="zh-CN"/>
        </w:rPr>
        <w:t>if a configured BWP can cover all SSBs to be measured within this CC, and cover all CSI-RSs to be measured within this CC, and there is no MO for PRS measurements</w:t>
      </w:r>
      <w:r w:rsidR="00150251">
        <w:rPr>
          <w:rFonts w:hint="eastAsia"/>
          <w:szCs w:val="22"/>
          <w:lang w:eastAsia="zh-CN"/>
        </w:rPr>
        <w:t>,</w:t>
      </w:r>
      <w:r w:rsidR="00150251">
        <w:rPr>
          <w:szCs w:val="22"/>
          <w:lang w:eastAsia="zh-CN"/>
        </w:rPr>
        <w:t xml:space="preserve"> and </w:t>
      </w:r>
      <w:r w:rsidR="00150251" w:rsidRPr="00F22CF2">
        <w:rPr>
          <w:szCs w:val="22"/>
          <w:lang w:eastAsia="zh-CN"/>
        </w:rPr>
        <w:t xml:space="preserve">all RSs to be measured are within </w:t>
      </w:r>
      <w:r w:rsidR="00150251">
        <w:rPr>
          <w:szCs w:val="22"/>
          <w:lang w:eastAsia="zh-CN"/>
        </w:rPr>
        <w:t xml:space="preserve">all </w:t>
      </w:r>
      <w:r w:rsidR="00150251" w:rsidRPr="00F22CF2">
        <w:rPr>
          <w:szCs w:val="22"/>
          <w:lang w:eastAsia="zh-CN"/>
        </w:rPr>
        <w:t>the configured CC</w:t>
      </w:r>
      <w:r w:rsidR="00150251">
        <w:rPr>
          <w:szCs w:val="22"/>
          <w:lang w:eastAsia="zh-CN"/>
        </w:rPr>
        <w:t xml:space="preserve"> (i.e., there </w:t>
      </w:r>
      <w:r>
        <w:rPr>
          <w:szCs w:val="22"/>
          <w:lang w:eastAsia="zh-CN"/>
        </w:rPr>
        <w:t xml:space="preserve">are </w:t>
      </w:r>
      <w:r w:rsidR="00150251">
        <w:rPr>
          <w:szCs w:val="22"/>
          <w:lang w:eastAsia="zh-CN"/>
        </w:rPr>
        <w:t xml:space="preserve">no inter-band measurements for CA), the </w:t>
      </w:r>
      <w:proofErr w:type="spellStart"/>
      <w:r w:rsidR="00150251">
        <w:rPr>
          <w:szCs w:val="22"/>
          <w:lang w:eastAsia="zh-CN"/>
        </w:rPr>
        <w:t>gNB</w:t>
      </w:r>
      <w:proofErr w:type="spellEnd"/>
      <w:r w:rsidR="00150251">
        <w:rPr>
          <w:szCs w:val="22"/>
          <w:lang w:eastAsia="zh-CN"/>
        </w:rPr>
        <w:t xml:space="preserve"> can indicate the pre-MG status for this BWP as deactivation. Based on this configuration, there still needs to be some “rule” to let the UE know whether the gap is activated or not upon BWP switching. After BWP switching, if the indicators of all active BWPs indicate “deactivation”,</w:t>
      </w:r>
      <w:r w:rsidR="00150251" w:rsidDel="00F22CF2">
        <w:rPr>
          <w:szCs w:val="22"/>
          <w:lang w:eastAsia="zh-CN"/>
        </w:rPr>
        <w:t xml:space="preserve"> </w:t>
      </w:r>
      <w:r w:rsidR="00150251">
        <w:rPr>
          <w:szCs w:val="22"/>
          <w:lang w:eastAsia="zh-CN"/>
        </w:rPr>
        <w:t>the MG is considered as deactivated, otherwise it is activated.</w:t>
      </w:r>
    </w:p>
    <w:p w14:paraId="7E1CE79A" w14:textId="74CE35AA" w:rsidR="00150251" w:rsidRPr="000C0041" w:rsidRDefault="00150251" w:rsidP="00150251">
      <w:pPr>
        <w:spacing w:after="120"/>
        <w:rPr>
          <w:b/>
          <w:szCs w:val="22"/>
          <w:lang w:eastAsia="zh-CN"/>
        </w:rPr>
      </w:pPr>
      <w:r w:rsidRPr="000C0041">
        <w:rPr>
          <w:b/>
          <w:szCs w:val="22"/>
          <w:lang w:eastAsia="zh-CN"/>
        </w:rPr>
        <w:t xml:space="preserve">Observation 2: </w:t>
      </w:r>
      <w:r>
        <w:rPr>
          <w:b/>
          <w:szCs w:val="22"/>
          <w:lang w:eastAsia="zh-CN"/>
        </w:rPr>
        <w:t>The</w:t>
      </w:r>
      <w:r w:rsidRPr="000C0041">
        <w:rPr>
          <w:b/>
          <w:szCs w:val="22"/>
          <w:lang w:eastAsia="zh-CN"/>
        </w:rPr>
        <w:t xml:space="preserve"> solution for RRC-based method in CA is: if a configured BWP can cover all SSBs to be measured within this CC, and cover all CSI-RSs to be measured within this CC, </w:t>
      </w:r>
      <w:r w:rsidRPr="00F22CF2">
        <w:rPr>
          <w:b/>
          <w:szCs w:val="22"/>
          <w:lang w:eastAsia="zh-CN"/>
        </w:rPr>
        <w:t xml:space="preserve">and there is no MO for PRS measurements, and all RSs to be measured are within all the configured CC (i.e., there </w:t>
      </w:r>
      <w:r w:rsidR="0042271E">
        <w:rPr>
          <w:b/>
          <w:szCs w:val="22"/>
          <w:lang w:eastAsia="zh-CN"/>
        </w:rPr>
        <w:t>are</w:t>
      </w:r>
      <w:r w:rsidR="0042271E" w:rsidRPr="00F22CF2">
        <w:rPr>
          <w:b/>
          <w:szCs w:val="22"/>
          <w:lang w:eastAsia="zh-CN"/>
        </w:rPr>
        <w:t xml:space="preserve"> </w:t>
      </w:r>
      <w:r w:rsidRPr="00F22CF2">
        <w:rPr>
          <w:b/>
          <w:szCs w:val="22"/>
          <w:lang w:eastAsia="zh-CN"/>
        </w:rPr>
        <w:t xml:space="preserve">no inter-band measurements for CA), </w:t>
      </w:r>
      <w:r w:rsidRPr="000C0041">
        <w:rPr>
          <w:b/>
          <w:szCs w:val="22"/>
          <w:lang w:eastAsia="zh-CN"/>
        </w:rPr>
        <w:t xml:space="preserve">the </w:t>
      </w:r>
      <w:proofErr w:type="spellStart"/>
      <w:r w:rsidRPr="000C0041">
        <w:rPr>
          <w:b/>
          <w:szCs w:val="22"/>
          <w:lang w:eastAsia="zh-CN"/>
        </w:rPr>
        <w:t>gNB</w:t>
      </w:r>
      <w:proofErr w:type="spellEnd"/>
      <w:r w:rsidRPr="000C0041">
        <w:rPr>
          <w:b/>
          <w:szCs w:val="22"/>
          <w:lang w:eastAsia="zh-CN"/>
        </w:rPr>
        <w:t xml:space="preserve"> can indicate the pre-MG status for this BWP as deactivation. After BWP switching, if the indicators of all active BWPs indicate “deactivation”, the MG is considered as deactivated, otherwise it is activated.</w:t>
      </w:r>
    </w:p>
    <w:p w14:paraId="35EDED8B" w14:textId="77777777" w:rsidR="00150251" w:rsidRDefault="00150251" w:rsidP="00150251">
      <w:pPr>
        <w:spacing w:after="120"/>
        <w:rPr>
          <w:szCs w:val="22"/>
          <w:lang w:eastAsia="zh-CN"/>
        </w:rPr>
      </w:pPr>
      <w:r w:rsidRPr="003F7A90">
        <w:rPr>
          <w:szCs w:val="22"/>
          <w:lang w:eastAsia="zh-CN"/>
        </w:rPr>
        <w:t>F</w:t>
      </w:r>
      <w:r w:rsidRPr="003F7A90">
        <w:rPr>
          <w:rFonts w:hint="eastAsia"/>
          <w:szCs w:val="22"/>
          <w:lang w:eastAsia="zh-CN"/>
        </w:rPr>
        <w:t>or</w:t>
      </w:r>
      <w:r w:rsidRPr="003F7A90">
        <w:rPr>
          <w:szCs w:val="22"/>
          <w:lang w:eastAsia="zh-CN"/>
        </w:rPr>
        <w:t xml:space="preserve"> CA case, the </w:t>
      </w:r>
      <w:proofErr w:type="spellStart"/>
      <w:r>
        <w:rPr>
          <w:szCs w:val="22"/>
          <w:lang w:eastAsia="zh-CN"/>
        </w:rPr>
        <w:t>SC</w:t>
      </w:r>
      <w:r w:rsidRPr="003F7A90">
        <w:rPr>
          <w:szCs w:val="22"/>
          <w:lang w:eastAsia="zh-CN"/>
        </w:rPr>
        <w:t>ell</w:t>
      </w:r>
      <w:proofErr w:type="spellEnd"/>
      <w:r w:rsidRPr="003F7A90">
        <w:rPr>
          <w:szCs w:val="22"/>
          <w:lang w:eastAsia="zh-CN"/>
        </w:rPr>
        <w:t xml:space="preserve"> can be deactivated</w:t>
      </w:r>
      <w:r>
        <w:rPr>
          <w:szCs w:val="22"/>
          <w:lang w:eastAsia="zh-CN"/>
        </w:rPr>
        <w:t xml:space="preserve"> by not including </w:t>
      </w:r>
      <w:proofErr w:type="spellStart"/>
      <w:r w:rsidRPr="00D27132">
        <w:rPr>
          <w:i/>
        </w:rPr>
        <w:t>sCellState</w:t>
      </w:r>
      <w:proofErr w:type="spellEnd"/>
      <w:r w:rsidRPr="003F7A90">
        <w:t xml:space="preserve"> </w:t>
      </w:r>
      <w:r>
        <w:t xml:space="preserve">in </w:t>
      </w:r>
      <w:proofErr w:type="spellStart"/>
      <w:r w:rsidRPr="00BD507C">
        <w:rPr>
          <w:i/>
        </w:rPr>
        <w:t>RRC</w:t>
      </w:r>
      <w:r w:rsidRPr="00BD507C">
        <w:rPr>
          <w:rFonts w:hint="eastAsia"/>
          <w:i/>
          <w:lang w:eastAsia="zh-CN"/>
        </w:rPr>
        <w:t>r</w:t>
      </w:r>
      <w:r w:rsidRPr="00BD507C">
        <w:rPr>
          <w:i/>
          <w:lang w:eastAsia="zh-CN"/>
        </w:rPr>
        <w:t>e</w:t>
      </w:r>
      <w:r w:rsidRPr="00BD507C">
        <w:rPr>
          <w:i/>
        </w:rPr>
        <w:t>configur</w:t>
      </w:r>
      <w:r w:rsidRPr="00BD507C">
        <w:rPr>
          <w:rFonts w:hint="eastAsia"/>
          <w:i/>
          <w:lang w:eastAsia="zh-CN"/>
        </w:rPr>
        <w:t>a</w:t>
      </w:r>
      <w:r w:rsidRPr="00BD507C">
        <w:rPr>
          <w:i/>
          <w:lang w:eastAsia="zh-CN"/>
        </w:rPr>
        <w:t>tion</w:t>
      </w:r>
      <w:proofErr w:type="spellEnd"/>
      <w:r>
        <w:rPr>
          <w:szCs w:val="22"/>
          <w:lang w:eastAsia="zh-CN"/>
        </w:rPr>
        <w:t xml:space="preserve"> message or when </w:t>
      </w:r>
      <w:proofErr w:type="spellStart"/>
      <w:r w:rsidRPr="003F7A90">
        <w:rPr>
          <w:i/>
        </w:rPr>
        <w:t>sCellDeactivationTimer</w:t>
      </w:r>
      <w:proofErr w:type="spellEnd"/>
      <w:r>
        <w:rPr>
          <w:i/>
        </w:rPr>
        <w:t xml:space="preserve"> </w:t>
      </w:r>
      <w:r w:rsidRPr="00BD791E">
        <w:rPr>
          <w:lang w:eastAsia="ko-KR"/>
        </w:rPr>
        <w:t>expires</w:t>
      </w:r>
      <w:r>
        <w:rPr>
          <w:szCs w:val="22"/>
          <w:lang w:eastAsia="zh-CN"/>
        </w:rPr>
        <w:t xml:space="preserve">. For the deactivated carrier, the serving cell MO of the carrier can be measured without MG, but if there are other MOs, the MG will be used. </w:t>
      </w:r>
    </w:p>
    <w:p w14:paraId="03BEB069" w14:textId="77777777" w:rsidR="00150251" w:rsidRPr="00F22CF2" w:rsidRDefault="00150251" w:rsidP="00150251">
      <w:pPr>
        <w:spacing w:after="120"/>
        <w:rPr>
          <w:szCs w:val="22"/>
          <w:lang w:eastAsia="zh-CN"/>
        </w:rPr>
      </w:pPr>
      <w:r>
        <w:rPr>
          <w:szCs w:val="22"/>
          <w:lang w:eastAsia="zh-CN"/>
        </w:rPr>
        <w:lastRenderedPageBreak/>
        <w:t>For r</w:t>
      </w:r>
      <w:r w:rsidRPr="00F22CF2">
        <w:rPr>
          <w:szCs w:val="22"/>
          <w:lang w:eastAsia="zh-CN"/>
        </w:rPr>
        <w:t>ule-based solution</w:t>
      </w:r>
      <w:r>
        <w:rPr>
          <w:szCs w:val="22"/>
          <w:lang w:eastAsia="zh-CN"/>
        </w:rPr>
        <w:t xml:space="preserve">, considering the </w:t>
      </w:r>
      <w:proofErr w:type="spellStart"/>
      <w:r>
        <w:rPr>
          <w:szCs w:val="22"/>
          <w:lang w:eastAsia="zh-CN"/>
        </w:rPr>
        <w:t>SCell</w:t>
      </w:r>
      <w:proofErr w:type="spellEnd"/>
      <w:r>
        <w:rPr>
          <w:szCs w:val="22"/>
          <w:lang w:eastAsia="zh-CN"/>
        </w:rPr>
        <w:t xml:space="preserve"> deactivation, it is </w:t>
      </w:r>
      <w:r w:rsidRPr="00784773">
        <w:rPr>
          <w:szCs w:val="22"/>
          <w:lang w:eastAsia="zh-CN"/>
        </w:rPr>
        <w:t>feasible</w:t>
      </w:r>
      <w:r>
        <w:rPr>
          <w:szCs w:val="22"/>
          <w:lang w:eastAsia="zh-CN"/>
        </w:rPr>
        <w:t xml:space="preserve"> and easy for the UE to determine the MG status depending on whether </w:t>
      </w:r>
      <w:r w:rsidRPr="00784773">
        <w:rPr>
          <w:szCs w:val="22"/>
          <w:lang w:eastAsia="zh-CN"/>
        </w:rPr>
        <w:t>all MOs</w:t>
      </w:r>
      <w:r>
        <w:rPr>
          <w:szCs w:val="22"/>
          <w:lang w:eastAsia="zh-CN"/>
        </w:rPr>
        <w:t xml:space="preserve"> except the serving cell MO of the </w:t>
      </w:r>
      <w:r w:rsidRPr="00784773">
        <w:rPr>
          <w:szCs w:val="22"/>
          <w:lang w:eastAsia="zh-CN"/>
        </w:rPr>
        <w:t>deactivated</w:t>
      </w:r>
      <w:r>
        <w:rPr>
          <w:szCs w:val="22"/>
          <w:lang w:eastAsia="zh-CN"/>
        </w:rPr>
        <w:t xml:space="preserve"> cell</w:t>
      </w:r>
      <w:r w:rsidRPr="00784773">
        <w:rPr>
          <w:szCs w:val="22"/>
          <w:lang w:eastAsia="zh-CN"/>
        </w:rPr>
        <w:t xml:space="preserve"> </w:t>
      </w:r>
      <w:r>
        <w:rPr>
          <w:szCs w:val="22"/>
          <w:lang w:eastAsia="zh-CN"/>
        </w:rPr>
        <w:t>can be</w:t>
      </w:r>
      <w:r w:rsidRPr="00784773">
        <w:rPr>
          <w:szCs w:val="22"/>
          <w:lang w:eastAsia="zh-CN"/>
        </w:rPr>
        <w:t xml:space="preserve"> covered by </w:t>
      </w:r>
      <w:r>
        <w:rPr>
          <w:szCs w:val="22"/>
          <w:lang w:eastAsia="zh-CN"/>
        </w:rPr>
        <w:t xml:space="preserve">all </w:t>
      </w:r>
      <w:r w:rsidRPr="00784773">
        <w:rPr>
          <w:szCs w:val="22"/>
          <w:lang w:eastAsia="zh-CN"/>
        </w:rPr>
        <w:t>active BWP(s)</w:t>
      </w:r>
      <w:r>
        <w:rPr>
          <w:szCs w:val="22"/>
          <w:lang w:eastAsia="zh-CN"/>
        </w:rPr>
        <w:t>.</w:t>
      </w:r>
    </w:p>
    <w:p w14:paraId="4582677D" w14:textId="77777777" w:rsidR="00150251" w:rsidRDefault="00150251" w:rsidP="00150251">
      <w:pPr>
        <w:spacing w:after="120"/>
        <w:rPr>
          <w:b/>
          <w:lang w:eastAsia="zh-CN"/>
        </w:rPr>
      </w:pPr>
      <w:r>
        <w:rPr>
          <w:b/>
          <w:szCs w:val="22"/>
          <w:lang w:eastAsia="zh-CN"/>
        </w:rPr>
        <w:t>Observation 3</w:t>
      </w:r>
      <w:r w:rsidRPr="00982120">
        <w:rPr>
          <w:b/>
          <w:szCs w:val="22"/>
          <w:lang w:eastAsia="zh-CN"/>
        </w:rPr>
        <w:t xml:space="preserve">: </w:t>
      </w:r>
      <w:r>
        <w:rPr>
          <w:b/>
          <w:szCs w:val="22"/>
          <w:lang w:eastAsia="zh-CN"/>
        </w:rPr>
        <w:t>F</w:t>
      </w:r>
      <w:r w:rsidRPr="00982120">
        <w:rPr>
          <w:b/>
          <w:szCs w:val="22"/>
          <w:lang w:eastAsia="zh-CN"/>
        </w:rPr>
        <w:t xml:space="preserve">or </w:t>
      </w:r>
      <w:r w:rsidRPr="00784773">
        <w:rPr>
          <w:b/>
          <w:szCs w:val="22"/>
          <w:lang w:eastAsia="zh-CN"/>
        </w:rPr>
        <w:t>Rule-based solution in CA</w:t>
      </w:r>
      <w:r>
        <w:rPr>
          <w:b/>
          <w:szCs w:val="22"/>
          <w:lang w:eastAsia="zh-CN"/>
        </w:rPr>
        <w:t xml:space="preserve"> </w:t>
      </w:r>
      <w:r w:rsidRPr="00982120">
        <w:rPr>
          <w:b/>
        </w:rPr>
        <w:t xml:space="preserve">scenario, </w:t>
      </w:r>
      <w:r>
        <w:rPr>
          <w:b/>
          <w:szCs w:val="22"/>
          <w:lang w:eastAsia="zh-CN"/>
        </w:rPr>
        <w:t xml:space="preserve">the pre-configured MG is deactivated only when all MOs </w:t>
      </w:r>
      <w:r w:rsidRPr="00784773">
        <w:rPr>
          <w:b/>
          <w:szCs w:val="22"/>
          <w:lang w:eastAsia="zh-CN"/>
        </w:rPr>
        <w:t xml:space="preserve">except the serving cell MO of the deactivated cell </w:t>
      </w:r>
      <w:r>
        <w:rPr>
          <w:b/>
          <w:szCs w:val="22"/>
          <w:lang w:eastAsia="zh-CN"/>
        </w:rPr>
        <w:t xml:space="preserve">are covered by active BWP(s), </w:t>
      </w:r>
      <w:r w:rsidRPr="00784773">
        <w:rPr>
          <w:b/>
          <w:szCs w:val="22"/>
          <w:lang w:eastAsia="zh-CN"/>
        </w:rPr>
        <w:t xml:space="preserve">considering the </w:t>
      </w:r>
      <w:proofErr w:type="spellStart"/>
      <w:r w:rsidRPr="00784773">
        <w:rPr>
          <w:b/>
          <w:szCs w:val="22"/>
          <w:lang w:eastAsia="zh-CN"/>
        </w:rPr>
        <w:t>sCell</w:t>
      </w:r>
      <w:proofErr w:type="spellEnd"/>
      <w:r w:rsidRPr="00784773">
        <w:rPr>
          <w:b/>
          <w:szCs w:val="22"/>
          <w:lang w:eastAsia="zh-CN"/>
        </w:rPr>
        <w:t xml:space="preserve"> deactivation</w:t>
      </w:r>
      <w:r w:rsidRPr="00982120">
        <w:rPr>
          <w:b/>
          <w:lang w:eastAsia="zh-CN"/>
        </w:rPr>
        <w:t>.</w:t>
      </w:r>
    </w:p>
    <w:p w14:paraId="36C8FADB" w14:textId="47E64597" w:rsidR="00150251" w:rsidRDefault="00150251" w:rsidP="00150251">
      <w:pPr>
        <w:spacing w:after="120"/>
        <w:rPr>
          <w:szCs w:val="22"/>
          <w:lang w:eastAsia="zh-CN"/>
        </w:rPr>
      </w:pPr>
      <w:r>
        <w:rPr>
          <w:szCs w:val="22"/>
          <w:lang w:eastAsia="zh-CN"/>
        </w:rPr>
        <w:t>For the pre-configured MG, the MG status will be determined by the indicators for all active BWPs of all carriers,</w:t>
      </w:r>
      <w:r w:rsidRPr="00586ECE">
        <w:t xml:space="preserve"> </w:t>
      </w:r>
      <w:r w:rsidRPr="00586ECE">
        <w:rPr>
          <w:szCs w:val="22"/>
          <w:lang w:eastAsia="zh-CN"/>
        </w:rPr>
        <w:t xml:space="preserve">excluding indications </w:t>
      </w:r>
      <w:r>
        <w:rPr>
          <w:szCs w:val="22"/>
          <w:lang w:eastAsia="zh-CN"/>
        </w:rPr>
        <w:t>for</w:t>
      </w:r>
      <w:r w:rsidRPr="00586ECE">
        <w:rPr>
          <w:szCs w:val="22"/>
          <w:lang w:eastAsia="zh-CN"/>
        </w:rPr>
        <w:t xml:space="preserve"> </w:t>
      </w:r>
      <w:r>
        <w:rPr>
          <w:szCs w:val="22"/>
          <w:lang w:eastAsia="zh-CN"/>
        </w:rPr>
        <w:t xml:space="preserve">all BWPs of </w:t>
      </w:r>
      <w:r w:rsidRPr="00586ECE">
        <w:rPr>
          <w:szCs w:val="22"/>
          <w:lang w:eastAsia="zh-CN"/>
        </w:rPr>
        <w:t>deactivated CCs.</w:t>
      </w:r>
      <w:r>
        <w:rPr>
          <w:szCs w:val="22"/>
          <w:lang w:eastAsia="zh-CN"/>
        </w:rPr>
        <w:t xml:space="preserve"> Based on this, if one cell i</w:t>
      </w:r>
      <w:r>
        <w:rPr>
          <w:rFonts w:hint="eastAsia"/>
          <w:szCs w:val="22"/>
          <w:lang w:eastAsia="zh-CN"/>
        </w:rPr>
        <w:t>s</w:t>
      </w:r>
      <w:r>
        <w:rPr>
          <w:szCs w:val="22"/>
          <w:lang w:eastAsia="zh-CN"/>
        </w:rPr>
        <w:t xml:space="preserve"> deactivated and all </w:t>
      </w:r>
      <w:r w:rsidRPr="00586ECE">
        <w:rPr>
          <w:szCs w:val="22"/>
          <w:lang w:eastAsia="zh-CN"/>
        </w:rPr>
        <w:t xml:space="preserve">indications </w:t>
      </w:r>
      <w:r>
        <w:rPr>
          <w:szCs w:val="22"/>
          <w:lang w:eastAsia="zh-CN"/>
        </w:rPr>
        <w:t>for</w:t>
      </w:r>
      <w:r w:rsidRPr="00586ECE">
        <w:rPr>
          <w:szCs w:val="22"/>
          <w:lang w:eastAsia="zh-CN"/>
        </w:rPr>
        <w:t xml:space="preserve"> </w:t>
      </w:r>
      <w:r>
        <w:rPr>
          <w:szCs w:val="22"/>
          <w:lang w:eastAsia="zh-CN"/>
        </w:rPr>
        <w:t xml:space="preserve">active BWPs are deactivated, the MG status should be deactivation. However, if there are some MOs other than the serving cell MO for the deactivated carrier, the MG should </w:t>
      </w:r>
      <w:r w:rsidRPr="005E5CA6">
        <w:rPr>
          <w:rFonts w:eastAsiaTheme="minorEastAsia"/>
        </w:rPr>
        <w:t>be always activated</w:t>
      </w:r>
      <w:r>
        <w:rPr>
          <w:rFonts w:eastAsiaTheme="minorEastAsia"/>
        </w:rPr>
        <w:t xml:space="preserve">. Thus, the </w:t>
      </w:r>
      <w:r>
        <w:rPr>
          <w:lang w:eastAsia="zh-CN"/>
        </w:rPr>
        <w:t xml:space="preserve">principle proposed by RAN4 cannot work well for CA case when the </w:t>
      </w:r>
      <w:proofErr w:type="spellStart"/>
      <w:r>
        <w:rPr>
          <w:lang w:eastAsia="zh-CN"/>
        </w:rPr>
        <w:t>SCell</w:t>
      </w:r>
      <w:proofErr w:type="spellEnd"/>
      <w:r>
        <w:rPr>
          <w:lang w:eastAsia="zh-CN"/>
        </w:rPr>
        <w:t xml:space="preserve"> is deactivated. To deal with that, an indicator of pre-configured MG status for carrier when the carrier is deactivated may be introduced. With that, the UE should determine the MG status depending on both </w:t>
      </w:r>
      <w:r>
        <w:rPr>
          <w:szCs w:val="22"/>
          <w:lang w:eastAsia="zh-CN"/>
        </w:rPr>
        <w:t>the indicators for all active BWPs of all carriers and the indicators for all deactivated carriers. Only when all indicators are shown as deactivation, the MG can be deactivated.</w:t>
      </w:r>
    </w:p>
    <w:p w14:paraId="574C723B" w14:textId="77777777" w:rsidR="00150251" w:rsidRDefault="00150251" w:rsidP="00150251">
      <w:pPr>
        <w:spacing w:after="120"/>
        <w:rPr>
          <w:b/>
          <w:lang w:eastAsia="zh-CN"/>
        </w:rPr>
      </w:pPr>
      <w:r>
        <w:rPr>
          <w:b/>
          <w:szCs w:val="22"/>
          <w:lang w:eastAsia="zh-CN"/>
        </w:rPr>
        <w:t>Observation 4</w:t>
      </w:r>
      <w:r w:rsidRPr="00982120">
        <w:rPr>
          <w:b/>
          <w:szCs w:val="22"/>
          <w:lang w:eastAsia="zh-CN"/>
        </w:rPr>
        <w:t xml:space="preserve">: </w:t>
      </w:r>
      <w:r>
        <w:rPr>
          <w:b/>
          <w:szCs w:val="22"/>
          <w:lang w:eastAsia="zh-CN"/>
        </w:rPr>
        <w:t>F</w:t>
      </w:r>
      <w:r w:rsidRPr="00982120">
        <w:rPr>
          <w:b/>
          <w:szCs w:val="22"/>
          <w:lang w:eastAsia="zh-CN"/>
        </w:rPr>
        <w:t xml:space="preserve">or </w:t>
      </w:r>
      <w:r w:rsidRPr="00784773">
        <w:rPr>
          <w:b/>
          <w:szCs w:val="22"/>
          <w:lang w:eastAsia="zh-CN"/>
        </w:rPr>
        <w:t>RRC-based solution in CA</w:t>
      </w:r>
      <w:r w:rsidRPr="00982120">
        <w:rPr>
          <w:b/>
          <w:szCs w:val="22"/>
          <w:lang w:eastAsia="zh-CN"/>
        </w:rPr>
        <w:t xml:space="preserve"> </w:t>
      </w:r>
      <w:r w:rsidRPr="00982120">
        <w:rPr>
          <w:b/>
        </w:rPr>
        <w:t xml:space="preserve">scenario, </w:t>
      </w:r>
      <w:r w:rsidRPr="00982120">
        <w:rPr>
          <w:b/>
          <w:lang w:eastAsia="zh-CN"/>
        </w:rPr>
        <w:t xml:space="preserve">the indicator of pre-configured MG status for carrier when the carrier </w:t>
      </w:r>
      <w:r>
        <w:rPr>
          <w:b/>
          <w:lang w:eastAsia="zh-CN"/>
        </w:rPr>
        <w:t xml:space="preserve">is deactivated </w:t>
      </w:r>
      <w:r w:rsidRPr="00982120">
        <w:rPr>
          <w:b/>
          <w:lang w:eastAsia="zh-CN"/>
        </w:rPr>
        <w:t>should be introduced.</w:t>
      </w:r>
    </w:p>
    <w:p w14:paraId="2AC736FF" w14:textId="0932478E" w:rsidR="00150251" w:rsidRPr="009201C9" w:rsidRDefault="00150251" w:rsidP="00150251">
      <w:pPr>
        <w:spacing w:after="120"/>
        <w:rPr>
          <w:lang w:eastAsia="zh-CN"/>
        </w:rPr>
      </w:pPr>
      <w:r w:rsidRPr="009201C9">
        <w:rPr>
          <w:lang w:eastAsia="zh-CN"/>
        </w:rPr>
        <w:t xml:space="preserve">In the </w:t>
      </w:r>
      <w:r>
        <w:rPr>
          <w:rFonts w:hint="eastAsia"/>
          <w:lang w:eastAsia="zh-CN"/>
        </w:rPr>
        <w:t>RAN2#</w:t>
      </w:r>
      <w:r>
        <w:rPr>
          <w:lang w:eastAsia="zh-CN"/>
        </w:rPr>
        <w:t>116</w:t>
      </w:r>
      <w:r w:rsidRPr="009201C9">
        <w:rPr>
          <w:lang w:eastAsia="zh-CN"/>
        </w:rPr>
        <w:t xml:space="preserve"> meeting</w:t>
      </w:r>
      <w:r w:rsidRPr="009201C9">
        <w:rPr>
          <w:rFonts w:hint="eastAsia"/>
          <w:lang w:eastAsia="zh-CN"/>
        </w:rPr>
        <w:t>,</w:t>
      </w:r>
      <w:r w:rsidRPr="009201C9">
        <w:rPr>
          <w:lang w:eastAsia="zh-CN"/>
        </w:rPr>
        <w:t xml:space="preserve"> the rule based </w:t>
      </w:r>
      <w:r w:rsidRPr="009201C9">
        <w:rPr>
          <w:szCs w:val="22"/>
        </w:rPr>
        <w:t>autonomous pre-configured MG activation/deactivation (as case 5) is agreed by RAN2</w:t>
      </w:r>
      <w:r>
        <w:rPr>
          <w:szCs w:val="22"/>
        </w:rPr>
        <w:t xml:space="preserve">. While the RRC based </w:t>
      </w:r>
      <w:r w:rsidRPr="009201C9">
        <w:rPr>
          <w:szCs w:val="22"/>
        </w:rPr>
        <w:t xml:space="preserve">pre-configured MG activation/deactivation (as case </w:t>
      </w:r>
      <w:r>
        <w:rPr>
          <w:szCs w:val="22"/>
        </w:rPr>
        <w:t>4</w:t>
      </w:r>
      <w:r w:rsidRPr="009201C9">
        <w:rPr>
          <w:szCs w:val="22"/>
        </w:rPr>
        <w:t>) is</w:t>
      </w:r>
      <w:r>
        <w:rPr>
          <w:szCs w:val="22"/>
        </w:rPr>
        <w:t xml:space="preserve"> still FFS. Considering the complexity of the RRC-based method in case of CA </w:t>
      </w:r>
      <w:r w:rsidRPr="009201C9">
        <w:rPr>
          <w:szCs w:val="22"/>
        </w:rPr>
        <w:t>scenario</w:t>
      </w:r>
      <w:r>
        <w:rPr>
          <w:szCs w:val="22"/>
        </w:rPr>
        <w:t xml:space="preserve">, the </w:t>
      </w:r>
      <w:r w:rsidRPr="009201C9">
        <w:rPr>
          <w:lang w:eastAsia="zh-CN"/>
        </w:rPr>
        <w:t>rule based</w:t>
      </w:r>
      <w:r>
        <w:rPr>
          <w:lang w:eastAsia="zh-CN"/>
        </w:rPr>
        <w:t xml:space="preserve"> method is </w:t>
      </w:r>
      <w:r w:rsidRPr="009201C9">
        <w:rPr>
          <w:szCs w:val="22"/>
        </w:rPr>
        <w:t>sufficient</w:t>
      </w:r>
      <w:r>
        <w:rPr>
          <w:szCs w:val="22"/>
        </w:rPr>
        <w:t xml:space="preserve"> and easy for </w:t>
      </w:r>
      <w:r w:rsidRPr="009201C9">
        <w:rPr>
          <w:szCs w:val="22"/>
        </w:rPr>
        <w:t>pre-configured MG activation/deactivation</w:t>
      </w:r>
      <w:r>
        <w:rPr>
          <w:szCs w:val="22"/>
        </w:rPr>
        <w:t>. We don’t see the</w:t>
      </w:r>
      <w:r w:rsidRPr="004F2342">
        <w:t xml:space="preserve"> </w:t>
      </w:r>
      <w:r>
        <w:rPr>
          <w:szCs w:val="22"/>
        </w:rPr>
        <w:t>additional benefit of RRC based method</w:t>
      </w:r>
      <w:r>
        <w:rPr>
          <w:szCs w:val="22"/>
          <w:lang w:eastAsia="zh-CN"/>
        </w:rPr>
        <w:t xml:space="preserve">, </w:t>
      </w:r>
      <w:r w:rsidRPr="004F2342">
        <w:rPr>
          <w:szCs w:val="22"/>
          <w:lang w:eastAsia="zh-CN"/>
        </w:rPr>
        <w:t xml:space="preserve">but rather introduce </w:t>
      </w:r>
      <w:r>
        <w:rPr>
          <w:szCs w:val="22"/>
          <w:lang w:eastAsia="zh-CN"/>
        </w:rPr>
        <w:t xml:space="preserve">some </w:t>
      </w:r>
      <w:r w:rsidRPr="004F2342">
        <w:rPr>
          <w:szCs w:val="22"/>
          <w:lang w:eastAsia="zh-CN"/>
        </w:rPr>
        <w:t xml:space="preserve">complex </w:t>
      </w:r>
      <w:r>
        <w:rPr>
          <w:szCs w:val="22"/>
          <w:lang w:eastAsia="zh-CN"/>
        </w:rPr>
        <w:t>logics to the UE</w:t>
      </w:r>
      <w:r w:rsidRPr="004F2342">
        <w:rPr>
          <w:szCs w:val="22"/>
          <w:lang w:eastAsia="zh-CN"/>
        </w:rPr>
        <w:t>.</w:t>
      </w:r>
      <w:r>
        <w:rPr>
          <w:szCs w:val="22"/>
          <w:lang w:eastAsia="zh-CN"/>
        </w:rPr>
        <w:t xml:space="preserve"> Thus, if </w:t>
      </w:r>
      <w:r w:rsidRPr="004F2342">
        <w:rPr>
          <w:szCs w:val="22"/>
          <w:lang w:eastAsia="zh-CN"/>
        </w:rPr>
        <w:t xml:space="preserve">possible, </w:t>
      </w:r>
      <w:r>
        <w:rPr>
          <w:szCs w:val="22"/>
          <w:lang w:eastAsia="zh-CN"/>
        </w:rPr>
        <w:t>RAN2</w:t>
      </w:r>
      <w:r w:rsidRPr="004F2342">
        <w:rPr>
          <w:szCs w:val="22"/>
          <w:lang w:eastAsia="zh-CN"/>
        </w:rPr>
        <w:t xml:space="preserve"> should </w:t>
      </w:r>
      <w:r>
        <w:rPr>
          <w:szCs w:val="22"/>
          <w:lang w:eastAsia="zh-CN"/>
        </w:rPr>
        <w:t>send LS to R</w:t>
      </w:r>
      <w:r w:rsidRPr="004F2342">
        <w:rPr>
          <w:szCs w:val="22"/>
          <w:lang w:eastAsia="zh-CN"/>
        </w:rPr>
        <w:t xml:space="preserve">AN4 and </w:t>
      </w:r>
      <w:r>
        <w:rPr>
          <w:szCs w:val="22"/>
          <w:lang w:eastAsia="zh-CN"/>
        </w:rPr>
        <w:t>try to postpone RRC based solution.</w:t>
      </w:r>
    </w:p>
    <w:p w14:paraId="3795AE40" w14:textId="68EFC83C" w:rsidR="00150251" w:rsidRDefault="00150251" w:rsidP="00150251">
      <w:pPr>
        <w:spacing w:after="120"/>
        <w:rPr>
          <w:b/>
          <w:lang w:eastAsia="zh-CN"/>
        </w:rPr>
      </w:pPr>
      <w:r w:rsidRPr="00982120">
        <w:rPr>
          <w:b/>
          <w:szCs w:val="22"/>
          <w:lang w:eastAsia="zh-CN"/>
        </w:rPr>
        <w:t xml:space="preserve">Proposal </w:t>
      </w:r>
      <w:r>
        <w:rPr>
          <w:b/>
          <w:szCs w:val="22"/>
          <w:lang w:eastAsia="zh-CN"/>
        </w:rPr>
        <w:t>1</w:t>
      </w:r>
      <w:r w:rsidRPr="00982120">
        <w:rPr>
          <w:b/>
          <w:szCs w:val="22"/>
          <w:lang w:eastAsia="zh-CN"/>
        </w:rPr>
        <w:t xml:space="preserve">: </w:t>
      </w:r>
      <w:r w:rsidRPr="004F2342">
        <w:rPr>
          <w:b/>
          <w:szCs w:val="22"/>
          <w:lang w:eastAsia="zh-CN"/>
        </w:rPr>
        <w:t>RAN2 send</w:t>
      </w:r>
      <w:r>
        <w:rPr>
          <w:b/>
          <w:szCs w:val="22"/>
          <w:lang w:eastAsia="zh-CN"/>
        </w:rPr>
        <w:t>s an</w:t>
      </w:r>
      <w:r w:rsidRPr="004F2342">
        <w:rPr>
          <w:b/>
          <w:szCs w:val="22"/>
          <w:lang w:eastAsia="zh-CN"/>
        </w:rPr>
        <w:t xml:space="preserve"> LS to RAN4 and try to postpone RRC based solution.</w:t>
      </w:r>
    </w:p>
    <w:p w14:paraId="7EBB2D71" w14:textId="7CB28843" w:rsidR="007F3DF1" w:rsidRDefault="00150251" w:rsidP="007F3DF1">
      <w:pPr>
        <w:pStyle w:val="20"/>
        <w:keepNext w:val="0"/>
        <w:keepLines w:val="0"/>
        <w:numPr>
          <w:ilvl w:val="1"/>
          <w:numId w:val="1"/>
        </w:numPr>
        <w:tabs>
          <w:tab w:val="clear" w:pos="-806"/>
          <w:tab w:val="num" w:pos="576"/>
        </w:tabs>
        <w:spacing w:before="100" w:beforeAutospacing="1" w:afterLines="100" w:after="240"/>
        <w:ind w:left="576" w:hanging="576"/>
      </w:pPr>
      <w:r>
        <w:t>Impact</w:t>
      </w:r>
      <w:r w:rsidR="009957EE" w:rsidRPr="0081783E">
        <w:t xml:space="preserve"> of case 4</w:t>
      </w:r>
      <w:r w:rsidR="009957EE">
        <w:t xml:space="preserve"> for </w:t>
      </w:r>
      <w:r w:rsidR="007F3DF1">
        <w:t>Pre-configured MG</w:t>
      </w:r>
    </w:p>
    <w:p w14:paraId="0A509FBE" w14:textId="493EB4B0" w:rsidR="00E323A6" w:rsidRPr="00E323A6" w:rsidRDefault="00150251" w:rsidP="00512B49">
      <w:pPr>
        <w:spacing w:after="120"/>
      </w:pPr>
      <w:r>
        <w:rPr>
          <w:szCs w:val="22"/>
          <w:lang w:eastAsia="zh-CN"/>
        </w:rPr>
        <w:t>If the case 4 is adopted</w:t>
      </w:r>
      <w:r w:rsidR="00EC64A8">
        <w:rPr>
          <w:szCs w:val="22"/>
          <w:lang w:eastAsia="zh-CN"/>
        </w:rPr>
        <w:t xml:space="preserve">, </w:t>
      </w:r>
      <w:r w:rsidR="000A2376">
        <w:rPr>
          <w:rFonts w:hint="eastAsia"/>
          <w:szCs w:val="22"/>
          <w:lang w:eastAsia="zh-CN"/>
        </w:rPr>
        <w:t>n</w:t>
      </w:r>
      <w:r w:rsidR="00E323A6" w:rsidRPr="00E323A6">
        <w:rPr>
          <w:szCs w:val="22"/>
          <w:lang w:eastAsia="zh-CN"/>
        </w:rPr>
        <w:t xml:space="preserve">etwork </w:t>
      </w:r>
      <w:r w:rsidR="00EC64A8">
        <w:rPr>
          <w:szCs w:val="22"/>
          <w:lang w:eastAsia="zh-CN"/>
        </w:rPr>
        <w:t xml:space="preserve">should </w:t>
      </w:r>
      <w:r w:rsidR="00E323A6" w:rsidRPr="00E323A6">
        <w:rPr>
          <w:szCs w:val="22"/>
          <w:lang w:eastAsia="zh-CN"/>
        </w:rPr>
        <w:t>indicate activ</w:t>
      </w:r>
      <w:r w:rsidR="00135E85">
        <w:rPr>
          <w:szCs w:val="22"/>
          <w:lang w:eastAsia="zh-CN"/>
        </w:rPr>
        <w:t>ation</w:t>
      </w:r>
      <w:r w:rsidR="00E323A6" w:rsidRPr="00E323A6">
        <w:rPr>
          <w:szCs w:val="22"/>
          <w:lang w:eastAsia="zh-CN"/>
        </w:rPr>
        <w:t>/</w:t>
      </w:r>
      <w:r w:rsidR="00135E85" w:rsidRPr="00E323A6">
        <w:rPr>
          <w:szCs w:val="22"/>
          <w:lang w:eastAsia="zh-CN"/>
        </w:rPr>
        <w:t>deactiv</w:t>
      </w:r>
      <w:r w:rsidR="00135E85">
        <w:rPr>
          <w:szCs w:val="22"/>
          <w:lang w:eastAsia="zh-CN"/>
        </w:rPr>
        <w:t>ation</w:t>
      </w:r>
      <w:r w:rsidR="00E323A6" w:rsidRPr="00E323A6">
        <w:rPr>
          <w:szCs w:val="22"/>
          <w:lang w:eastAsia="zh-CN"/>
        </w:rPr>
        <w:t xml:space="preserve"> status of the pre</w:t>
      </w:r>
      <w:r w:rsidR="00EC64A8">
        <w:rPr>
          <w:szCs w:val="22"/>
          <w:lang w:eastAsia="zh-CN"/>
        </w:rPr>
        <w:t>-</w:t>
      </w:r>
      <w:r w:rsidR="00E323A6" w:rsidRPr="00E323A6">
        <w:rPr>
          <w:szCs w:val="22"/>
          <w:lang w:eastAsia="zh-CN"/>
        </w:rPr>
        <w:t>configured MG per BWP</w:t>
      </w:r>
      <w:r w:rsidR="00EC64A8">
        <w:rPr>
          <w:szCs w:val="22"/>
          <w:lang w:eastAsia="zh-CN"/>
        </w:rPr>
        <w:t xml:space="preserve"> via RRC</w:t>
      </w:r>
      <w:r w:rsidR="005E51E4">
        <w:rPr>
          <w:szCs w:val="22"/>
          <w:lang w:eastAsia="zh-CN"/>
        </w:rPr>
        <w:t xml:space="preserve"> signalling</w:t>
      </w:r>
      <w:r w:rsidR="00EC64A8">
        <w:rPr>
          <w:szCs w:val="22"/>
          <w:lang w:eastAsia="zh-CN"/>
        </w:rPr>
        <w:t xml:space="preserve">. </w:t>
      </w:r>
      <w:r w:rsidR="00135E85">
        <w:rPr>
          <w:szCs w:val="22"/>
          <w:lang w:eastAsia="zh-CN"/>
        </w:rPr>
        <w:t xml:space="preserve">The UE can decide whether </w:t>
      </w:r>
      <w:r w:rsidR="006553D5">
        <w:rPr>
          <w:szCs w:val="22"/>
          <w:lang w:eastAsia="zh-CN"/>
        </w:rPr>
        <w:t xml:space="preserve">the gap </w:t>
      </w:r>
      <w:r w:rsidR="00135E85">
        <w:rPr>
          <w:szCs w:val="22"/>
          <w:lang w:eastAsia="zh-CN"/>
        </w:rPr>
        <w:t xml:space="preserve">is activated/de-activated based on the active BWP and the configured status for this BWP. </w:t>
      </w:r>
      <w:r w:rsidR="006553D5">
        <w:rPr>
          <w:szCs w:val="22"/>
          <w:lang w:eastAsia="zh-CN"/>
        </w:rPr>
        <w:t>For detailed configuration, there could be two sub-options:</w:t>
      </w:r>
    </w:p>
    <w:p w14:paraId="7FBEB032" w14:textId="447C0B47" w:rsidR="00EC64A8" w:rsidRPr="00772F47" w:rsidRDefault="00135E85" w:rsidP="00512B49">
      <w:pPr>
        <w:spacing w:after="120"/>
        <w:rPr>
          <w:szCs w:val="22"/>
          <w:u w:val="single"/>
          <w:lang w:eastAsia="zh-CN"/>
        </w:rPr>
      </w:pPr>
      <w:r w:rsidRPr="00772F47">
        <w:rPr>
          <w:u w:val="single"/>
        </w:rPr>
        <w:t>Option 1</w:t>
      </w:r>
      <w:r w:rsidR="000D5782" w:rsidRPr="00772F47">
        <w:rPr>
          <w:u w:val="single"/>
        </w:rPr>
        <w:t>-1</w:t>
      </w:r>
      <w:r w:rsidRPr="00772F47">
        <w:rPr>
          <w:u w:val="single"/>
        </w:rPr>
        <w:t>:</w:t>
      </w:r>
      <w:r w:rsidR="00EC64A8" w:rsidRPr="00772F47">
        <w:rPr>
          <w:u w:val="single"/>
        </w:rPr>
        <w:t xml:space="preserve"> </w:t>
      </w:r>
      <w:r w:rsidR="00506630" w:rsidRPr="00772F47">
        <w:rPr>
          <w:u w:val="single"/>
        </w:rPr>
        <w:t>T</w:t>
      </w:r>
      <w:r w:rsidR="00EC64A8" w:rsidRPr="00772F47">
        <w:rPr>
          <w:u w:val="single"/>
        </w:rPr>
        <w:t xml:space="preserve">he </w:t>
      </w:r>
      <w:r w:rsidRPr="00772F47">
        <w:rPr>
          <w:szCs w:val="22"/>
          <w:u w:val="single"/>
          <w:lang w:eastAsia="zh-CN"/>
        </w:rPr>
        <w:t>activation/deactivation</w:t>
      </w:r>
      <w:r w:rsidR="00EC64A8" w:rsidRPr="00772F47">
        <w:rPr>
          <w:szCs w:val="22"/>
          <w:u w:val="single"/>
          <w:lang w:eastAsia="zh-CN"/>
        </w:rPr>
        <w:t xml:space="preserve"> status of </w:t>
      </w:r>
      <w:r w:rsidR="006553D5" w:rsidRPr="00772F47">
        <w:rPr>
          <w:szCs w:val="22"/>
          <w:u w:val="single"/>
          <w:lang w:eastAsia="zh-CN"/>
        </w:rPr>
        <w:t xml:space="preserve">each BWP </w:t>
      </w:r>
      <w:r w:rsidR="006B6324" w:rsidRPr="00772F47">
        <w:rPr>
          <w:szCs w:val="22"/>
          <w:u w:val="single"/>
          <w:lang w:eastAsia="zh-CN"/>
        </w:rPr>
        <w:t xml:space="preserve">is </w:t>
      </w:r>
      <w:r w:rsidR="00EC64A8" w:rsidRPr="00772F47">
        <w:rPr>
          <w:szCs w:val="22"/>
          <w:u w:val="single"/>
          <w:lang w:eastAsia="zh-CN"/>
        </w:rPr>
        <w:t xml:space="preserve">included in </w:t>
      </w:r>
      <w:r w:rsidR="00F643AE" w:rsidRPr="00772F47">
        <w:rPr>
          <w:szCs w:val="22"/>
          <w:u w:val="single"/>
          <w:lang w:eastAsia="zh-CN"/>
        </w:rPr>
        <w:t xml:space="preserve">the </w:t>
      </w:r>
      <w:r w:rsidR="00EC64A8" w:rsidRPr="00772F47">
        <w:rPr>
          <w:u w:val="single"/>
        </w:rPr>
        <w:t xml:space="preserve">configuration of </w:t>
      </w:r>
      <w:r w:rsidR="00EC64A8" w:rsidRPr="00772F47">
        <w:rPr>
          <w:szCs w:val="22"/>
          <w:u w:val="single"/>
          <w:lang w:eastAsia="zh-CN"/>
        </w:rPr>
        <w:t>pre-configured MG</w:t>
      </w:r>
    </w:p>
    <w:p w14:paraId="21830FDF" w14:textId="75D76F23" w:rsidR="00E323A6" w:rsidRPr="00E323A6" w:rsidRDefault="006B6324">
      <w:pPr>
        <w:spacing w:after="120"/>
      </w:pPr>
      <w:r>
        <w:rPr>
          <w:szCs w:val="22"/>
          <w:lang w:eastAsia="zh-CN"/>
        </w:rPr>
        <w:t xml:space="preserve">In </w:t>
      </w:r>
      <w:r w:rsidR="00EC64A8">
        <w:rPr>
          <w:szCs w:val="22"/>
          <w:lang w:eastAsia="zh-CN"/>
        </w:rPr>
        <w:t xml:space="preserve">this option, </w:t>
      </w:r>
      <w:r w:rsidR="00135E85" w:rsidRPr="00E323A6">
        <w:rPr>
          <w:szCs w:val="22"/>
          <w:lang w:eastAsia="zh-CN"/>
        </w:rPr>
        <w:t>activ</w:t>
      </w:r>
      <w:r w:rsidR="00135E85">
        <w:rPr>
          <w:szCs w:val="22"/>
          <w:lang w:eastAsia="zh-CN"/>
        </w:rPr>
        <w:t>ation</w:t>
      </w:r>
      <w:r w:rsidR="00135E85" w:rsidRPr="00E323A6">
        <w:rPr>
          <w:szCs w:val="22"/>
          <w:lang w:eastAsia="zh-CN"/>
        </w:rPr>
        <w:t>/deactiv</w:t>
      </w:r>
      <w:r w:rsidR="00135E85">
        <w:rPr>
          <w:szCs w:val="22"/>
          <w:lang w:eastAsia="zh-CN"/>
        </w:rPr>
        <w:t>ation</w:t>
      </w:r>
      <w:r w:rsidR="00EC64A8" w:rsidRPr="00E323A6">
        <w:rPr>
          <w:szCs w:val="22"/>
          <w:lang w:eastAsia="zh-CN"/>
        </w:rPr>
        <w:t xml:space="preserve"> status</w:t>
      </w:r>
      <w:r w:rsidR="0047021E">
        <w:rPr>
          <w:szCs w:val="22"/>
          <w:lang w:eastAsia="zh-CN"/>
        </w:rPr>
        <w:t xml:space="preserve"> of </w:t>
      </w:r>
      <w:r w:rsidR="006553D5">
        <w:rPr>
          <w:szCs w:val="22"/>
          <w:lang w:eastAsia="zh-CN"/>
        </w:rPr>
        <w:t>each (</w:t>
      </w:r>
      <w:r w:rsidR="00EC64A8">
        <w:rPr>
          <w:szCs w:val="22"/>
          <w:lang w:eastAsia="zh-CN"/>
        </w:rPr>
        <w:t>e.g.</w:t>
      </w:r>
      <w:r w:rsidR="006553D5">
        <w:rPr>
          <w:szCs w:val="22"/>
          <w:lang w:eastAsia="zh-CN"/>
        </w:rPr>
        <w:t>,</w:t>
      </w:r>
      <w:r w:rsidR="00EC64A8">
        <w:rPr>
          <w:szCs w:val="22"/>
          <w:lang w:eastAsia="zh-CN"/>
        </w:rPr>
        <w:t xml:space="preserve"> e</w:t>
      </w:r>
      <w:r w:rsidR="00EC64A8" w:rsidRPr="00EC64A8">
        <w:rPr>
          <w:szCs w:val="22"/>
          <w:lang w:eastAsia="zh-CN"/>
        </w:rPr>
        <w:t xml:space="preserve">xpressed </w:t>
      </w:r>
      <w:r w:rsidR="0047021E">
        <w:rPr>
          <w:szCs w:val="22"/>
          <w:lang w:eastAsia="zh-CN"/>
        </w:rPr>
        <w:t>by a</w:t>
      </w:r>
      <w:r w:rsidR="00EC64A8">
        <w:rPr>
          <w:szCs w:val="22"/>
          <w:lang w:eastAsia="zh-CN"/>
        </w:rPr>
        <w:t xml:space="preserve"> bitmap</w:t>
      </w:r>
      <w:r w:rsidR="006553D5">
        <w:rPr>
          <w:szCs w:val="22"/>
          <w:lang w:eastAsia="zh-CN"/>
        </w:rPr>
        <w:t>)</w:t>
      </w:r>
      <w:r w:rsidR="00EC64A8">
        <w:rPr>
          <w:szCs w:val="22"/>
          <w:lang w:eastAsia="zh-CN"/>
        </w:rPr>
        <w:t xml:space="preserve"> can be included in the </w:t>
      </w:r>
      <w:r w:rsidR="00EC64A8">
        <w:t xml:space="preserve">configuration of </w:t>
      </w:r>
      <w:r w:rsidR="00EC64A8" w:rsidRPr="00E323A6">
        <w:rPr>
          <w:szCs w:val="22"/>
          <w:lang w:eastAsia="zh-CN"/>
        </w:rPr>
        <w:t>pre</w:t>
      </w:r>
      <w:r w:rsidR="00EC64A8">
        <w:rPr>
          <w:szCs w:val="22"/>
          <w:lang w:eastAsia="zh-CN"/>
        </w:rPr>
        <w:t>-</w:t>
      </w:r>
      <w:r w:rsidR="00EC64A8" w:rsidRPr="00E323A6">
        <w:rPr>
          <w:szCs w:val="22"/>
          <w:lang w:eastAsia="zh-CN"/>
        </w:rPr>
        <w:t>configured MG</w:t>
      </w:r>
      <w:r w:rsidR="00EC64A8">
        <w:rPr>
          <w:szCs w:val="22"/>
          <w:lang w:eastAsia="zh-CN"/>
        </w:rPr>
        <w:t xml:space="preserve">. For example, </w:t>
      </w:r>
      <w:r w:rsidR="00EC64A8">
        <w:t>i</w:t>
      </w:r>
      <w:r w:rsidR="00E323A6" w:rsidRPr="00E323A6">
        <w:t xml:space="preserve">f </w:t>
      </w:r>
      <w:r w:rsidR="00EC64A8">
        <w:t>bitmap ‘</w:t>
      </w:r>
      <w:r w:rsidR="00E323A6" w:rsidRPr="00E323A6">
        <w:t>0010</w:t>
      </w:r>
      <w:r w:rsidR="00EC64A8">
        <w:t>’</w:t>
      </w:r>
      <w:r w:rsidR="00E323A6" w:rsidRPr="00E323A6">
        <w:t xml:space="preserve"> is set in the </w:t>
      </w:r>
      <w:r w:rsidR="0047021E">
        <w:t>MG</w:t>
      </w:r>
      <w:r w:rsidR="00E323A6" w:rsidRPr="00E323A6">
        <w:t xml:space="preserve"> </w:t>
      </w:r>
      <w:r w:rsidR="00EC64A8">
        <w:t>configuration</w:t>
      </w:r>
      <w:r w:rsidR="00E323A6" w:rsidRPr="00E323A6">
        <w:t xml:space="preserve">, it </w:t>
      </w:r>
      <w:r w:rsidR="00EC64A8">
        <w:t>indicate</w:t>
      </w:r>
      <w:r>
        <w:t>s</w:t>
      </w:r>
      <w:r w:rsidR="00E323A6" w:rsidRPr="00E323A6">
        <w:t xml:space="preserve"> that the MG is </w:t>
      </w:r>
      <w:r w:rsidR="0047021E">
        <w:t xml:space="preserve">pre-configured and should be </w:t>
      </w:r>
      <w:r w:rsidR="00E323A6" w:rsidRPr="00E323A6">
        <w:t xml:space="preserve">activated </w:t>
      </w:r>
      <w:r w:rsidR="00506630">
        <w:t xml:space="preserve">only </w:t>
      </w:r>
      <w:r w:rsidR="00E323A6" w:rsidRPr="00E323A6">
        <w:t>for the BWP3</w:t>
      </w:r>
      <w:r w:rsidR="006553D5">
        <w:t xml:space="preserve"> (probably because the BWP3 cannot cover the RS to be measured whereas other BWPs can)</w:t>
      </w:r>
      <w:r w:rsidR="00E323A6" w:rsidRPr="00E323A6">
        <w:t>.</w:t>
      </w:r>
      <w:r w:rsidR="006553D5">
        <w:t xml:space="preserve"> In other words, if the active BWP is BWP1 or BWP2 or BWP4, both the network and the UE will ignore the pre-configured MG.</w:t>
      </w:r>
      <w:r w:rsidR="003D520F">
        <w:t xml:space="preserve"> </w:t>
      </w:r>
      <w:r w:rsidR="004B5D9C">
        <w:t>With</w:t>
      </w:r>
      <w:r w:rsidR="003D520F" w:rsidRPr="003D520F">
        <w:t xml:space="preserve"> this option, the configuration of MG status of all BWPs will be updated whenever the BWP configuration is modified (i.e., addition/modification/removal of BWPs).</w:t>
      </w:r>
    </w:p>
    <w:p w14:paraId="664876C9" w14:textId="2D71F80D" w:rsidR="00506630" w:rsidRPr="00772F47" w:rsidRDefault="00135E85">
      <w:pPr>
        <w:spacing w:after="120"/>
        <w:rPr>
          <w:szCs w:val="22"/>
          <w:u w:val="single"/>
          <w:lang w:eastAsia="zh-CN"/>
        </w:rPr>
      </w:pPr>
      <w:r w:rsidRPr="00772F47">
        <w:rPr>
          <w:u w:val="single"/>
        </w:rPr>
        <w:t xml:space="preserve">Option </w:t>
      </w:r>
      <w:r w:rsidR="000D5782" w:rsidRPr="00772F47">
        <w:rPr>
          <w:u w:val="single"/>
        </w:rPr>
        <w:t>1-</w:t>
      </w:r>
      <w:r w:rsidRPr="00772F47">
        <w:rPr>
          <w:u w:val="single"/>
        </w:rPr>
        <w:t xml:space="preserve">2: </w:t>
      </w:r>
      <w:r w:rsidR="00506630" w:rsidRPr="00772F47">
        <w:rPr>
          <w:u w:val="single"/>
        </w:rPr>
        <w:t xml:space="preserve">The </w:t>
      </w:r>
      <w:r w:rsidRPr="00772F47">
        <w:rPr>
          <w:szCs w:val="22"/>
          <w:u w:val="single"/>
          <w:lang w:eastAsia="zh-CN"/>
        </w:rPr>
        <w:t>activation/deactivation</w:t>
      </w:r>
      <w:r w:rsidR="00506630" w:rsidRPr="00772F47">
        <w:rPr>
          <w:szCs w:val="22"/>
          <w:u w:val="single"/>
          <w:lang w:eastAsia="zh-CN"/>
        </w:rPr>
        <w:t xml:space="preserve"> status of the </w:t>
      </w:r>
      <w:r w:rsidR="0047021E" w:rsidRPr="00772F47">
        <w:rPr>
          <w:szCs w:val="22"/>
          <w:u w:val="single"/>
          <w:lang w:eastAsia="zh-CN"/>
        </w:rPr>
        <w:t>specific BWP</w:t>
      </w:r>
      <w:r w:rsidR="00506630" w:rsidRPr="00772F47">
        <w:rPr>
          <w:szCs w:val="22"/>
          <w:u w:val="single"/>
          <w:lang w:eastAsia="zh-CN"/>
        </w:rPr>
        <w:t xml:space="preserve"> is included in </w:t>
      </w:r>
      <w:r w:rsidR="00F643AE" w:rsidRPr="00772F47">
        <w:rPr>
          <w:szCs w:val="22"/>
          <w:u w:val="single"/>
          <w:lang w:eastAsia="zh-CN"/>
        </w:rPr>
        <w:t xml:space="preserve">the </w:t>
      </w:r>
      <w:r w:rsidR="00506630" w:rsidRPr="00772F47">
        <w:rPr>
          <w:u w:val="single"/>
        </w:rPr>
        <w:t xml:space="preserve">configuration of </w:t>
      </w:r>
      <w:r w:rsidR="00506630" w:rsidRPr="00772F47">
        <w:rPr>
          <w:szCs w:val="22"/>
          <w:u w:val="single"/>
          <w:lang w:eastAsia="zh-CN"/>
        </w:rPr>
        <w:t>BWP</w:t>
      </w:r>
    </w:p>
    <w:p w14:paraId="7A0F2FFD" w14:textId="59A79A35" w:rsidR="00A05872" w:rsidRDefault="006B6324">
      <w:pPr>
        <w:spacing w:after="120"/>
        <w:rPr>
          <w:szCs w:val="22"/>
          <w:lang w:eastAsia="zh-CN"/>
        </w:rPr>
      </w:pPr>
      <w:r>
        <w:rPr>
          <w:szCs w:val="22"/>
          <w:lang w:eastAsia="zh-CN"/>
        </w:rPr>
        <w:t xml:space="preserve">In </w:t>
      </w:r>
      <w:r w:rsidR="00506630">
        <w:rPr>
          <w:szCs w:val="22"/>
          <w:lang w:eastAsia="zh-CN"/>
        </w:rPr>
        <w:t xml:space="preserve">this option, </w:t>
      </w:r>
      <w:r w:rsidR="006B0F96">
        <w:rPr>
          <w:szCs w:val="22"/>
          <w:lang w:eastAsia="zh-CN"/>
        </w:rPr>
        <w:t xml:space="preserve">an </w:t>
      </w:r>
      <w:r w:rsidR="006B0F96" w:rsidRPr="00E323A6">
        <w:rPr>
          <w:szCs w:val="22"/>
          <w:lang w:eastAsia="zh-CN"/>
        </w:rPr>
        <w:t>activ</w:t>
      </w:r>
      <w:r w:rsidR="006B0F96">
        <w:rPr>
          <w:szCs w:val="22"/>
          <w:lang w:eastAsia="zh-CN"/>
        </w:rPr>
        <w:t>ation</w:t>
      </w:r>
      <w:r w:rsidR="006B0F96" w:rsidRPr="00E323A6">
        <w:rPr>
          <w:szCs w:val="22"/>
          <w:lang w:eastAsia="zh-CN"/>
        </w:rPr>
        <w:t>/deactiv</w:t>
      </w:r>
      <w:r w:rsidR="006B0F96">
        <w:rPr>
          <w:szCs w:val="22"/>
          <w:lang w:eastAsia="zh-CN"/>
        </w:rPr>
        <w:t>ation status indication can be configured within the BWP configuration.</w:t>
      </w:r>
      <w:r w:rsidR="00506630">
        <w:t xml:space="preserve"> For multiple BWP</w:t>
      </w:r>
      <w:r w:rsidR="006B0F96">
        <w:t>s</w:t>
      </w:r>
      <w:r w:rsidR="00506630">
        <w:t xml:space="preserve">, the </w:t>
      </w:r>
      <w:r w:rsidR="006B0F96" w:rsidRPr="00E323A6">
        <w:rPr>
          <w:szCs w:val="22"/>
          <w:lang w:eastAsia="zh-CN"/>
        </w:rPr>
        <w:t>activ</w:t>
      </w:r>
      <w:r w:rsidR="006B0F96">
        <w:rPr>
          <w:szCs w:val="22"/>
          <w:lang w:eastAsia="zh-CN"/>
        </w:rPr>
        <w:t>ation</w:t>
      </w:r>
      <w:r w:rsidR="006B0F96" w:rsidRPr="00E323A6">
        <w:rPr>
          <w:szCs w:val="22"/>
          <w:lang w:eastAsia="zh-CN"/>
        </w:rPr>
        <w:t>/deactiv</w:t>
      </w:r>
      <w:r w:rsidR="006B0F96">
        <w:rPr>
          <w:szCs w:val="22"/>
          <w:lang w:eastAsia="zh-CN"/>
        </w:rPr>
        <w:t>ation</w:t>
      </w:r>
      <w:r w:rsidR="006B0F96" w:rsidDel="006B0F96">
        <w:rPr>
          <w:szCs w:val="22"/>
          <w:lang w:eastAsia="zh-CN"/>
        </w:rPr>
        <w:t xml:space="preserve"> </w:t>
      </w:r>
      <w:r w:rsidR="00506630">
        <w:rPr>
          <w:szCs w:val="22"/>
          <w:lang w:eastAsia="zh-CN"/>
        </w:rPr>
        <w:t xml:space="preserve">status can be indicated separately. </w:t>
      </w:r>
      <w:r w:rsidR="00703401">
        <w:rPr>
          <w:szCs w:val="22"/>
          <w:lang w:eastAsia="zh-CN"/>
        </w:rPr>
        <w:t>Besides, an indication needs to be added to the legacy MG configuration indicating the MG is pre-configured.</w:t>
      </w:r>
      <w:r w:rsidR="003D520F">
        <w:rPr>
          <w:szCs w:val="22"/>
          <w:lang w:eastAsia="zh-CN"/>
        </w:rPr>
        <w:t xml:space="preserve"> </w:t>
      </w:r>
      <w:r w:rsidR="003D520F" w:rsidRPr="003D520F">
        <w:rPr>
          <w:szCs w:val="22"/>
          <w:lang w:eastAsia="zh-CN"/>
        </w:rPr>
        <w:t>Based on this option, the addition/modification/removal of BWP is independent from the configuration of MG. If one BWP needs to be modified, only one MG status of this BWP will be updated if needed. And when the configuration of the MG is changed, the MG status of BWPs can be updated only if needed. When the MG is released, the MG status of BWPs in BWP configuration may not need to be released since it will not do anything only based on the MG status.</w:t>
      </w:r>
    </w:p>
    <w:p w14:paraId="0DD3D5AC" w14:textId="296AB3E3" w:rsidR="003D520F" w:rsidRDefault="003D520F">
      <w:pPr>
        <w:spacing w:after="120"/>
      </w:pPr>
      <w:r>
        <w:rPr>
          <w:szCs w:val="22"/>
          <w:lang w:eastAsia="zh-CN"/>
        </w:rPr>
        <w:t>Therefore, option 1-2 is preferred from our perspective.</w:t>
      </w:r>
    </w:p>
    <w:p w14:paraId="079062FC" w14:textId="7814941F" w:rsidR="00F643AE" w:rsidRDefault="001D34E0">
      <w:pPr>
        <w:spacing w:after="120"/>
        <w:rPr>
          <w:b/>
        </w:rPr>
      </w:pPr>
      <w:r w:rsidRPr="001D34E0">
        <w:rPr>
          <w:b/>
        </w:rPr>
        <w:t xml:space="preserve">Proposal </w:t>
      </w:r>
      <w:r w:rsidR="00150251">
        <w:rPr>
          <w:b/>
        </w:rPr>
        <w:t>2</w:t>
      </w:r>
      <w:r w:rsidRPr="001D34E0">
        <w:rPr>
          <w:b/>
        </w:rPr>
        <w:t xml:space="preserve">: </w:t>
      </w:r>
      <w:r w:rsidR="00150251">
        <w:rPr>
          <w:b/>
        </w:rPr>
        <w:t>If</w:t>
      </w:r>
      <w:r w:rsidR="00F643AE">
        <w:rPr>
          <w:b/>
        </w:rPr>
        <w:t xml:space="preserve"> RRC-based method</w:t>
      </w:r>
      <w:r w:rsidR="00150251">
        <w:rPr>
          <w:b/>
        </w:rPr>
        <w:t xml:space="preserve"> is agreed</w:t>
      </w:r>
      <w:r w:rsidR="00F643AE">
        <w:rPr>
          <w:b/>
        </w:rPr>
        <w:t>, choose from the following options:</w:t>
      </w:r>
    </w:p>
    <w:p w14:paraId="1B82DADF" w14:textId="3307F564" w:rsidR="00F643AE" w:rsidRPr="00F643AE" w:rsidRDefault="00F643AE">
      <w:pPr>
        <w:pStyle w:val="af2"/>
        <w:numPr>
          <w:ilvl w:val="1"/>
          <w:numId w:val="27"/>
        </w:numPr>
        <w:spacing w:after="120"/>
        <w:rPr>
          <w:b/>
        </w:rPr>
      </w:pPr>
      <w:r w:rsidRPr="00F643AE">
        <w:rPr>
          <w:rFonts w:ascii="Times New Roman" w:hAnsi="Times New Roman" w:cs="Times New Roman" w:hint="eastAsia"/>
          <w:b/>
          <w:sz w:val="20"/>
          <w:szCs w:val="20"/>
          <w:lang w:val="en-GB" w:eastAsia="en-US"/>
        </w:rPr>
        <w:t>O</w:t>
      </w:r>
      <w:r w:rsidRPr="00F643AE">
        <w:rPr>
          <w:rFonts w:ascii="Times New Roman" w:hAnsi="Times New Roman" w:cs="Times New Roman"/>
          <w:b/>
          <w:sz w:val="20"/>
          <w:szCs w:val="20"/>
          <w:lang w:val="en-GB" w:eastAsia="en-US"/>
        </w:rPr>
        <w:t xml:space="preserve">ption </w:t>
      </w:r>
      <w:r>
        <w:rPr>
          <w:rFonts w:ascii="Times New Roman" w:hAnsi="Times New Roman" w:cs="Times New Roman"/>
          <w:b/>
          <w:sz w:val="20"/>
          <w:szCs w:val="20"/>
          <w:lang w:val="en-GB" w:eastAsia="en-US"/>
        </w:rPr>
        <w:t xml:space="preserve">1-1: </w:t>
      </w:r>
      <w:r w:rsidRPr="00F643AE">
        <w:rPr>
          <w:rFonts w:ascii="Times New Roman" w:hAnsi="Times New Roman" w:cs="Times New Roman"/>
          <w:b/>
          <w:sz w:val="20"/>
          <w:szCs w:val="20"/>
          <w:lang w:val="en-GB" w:eastAsia="en-US"/>
        </w:rPr>
        <w:t xml:space="preserve">The activation/deactivation status of each BWP is included in </w:t>
      </w:r>
      <w:r>
        <w:rPr>
          <w:rFonts w:ascii="Times New Roman" w:hAnsi="Times New Roman" w:cs="Times New Roman"/>
          <w:b/>
          <w:sz w:val="20"/>
          <w:szCs w:val="20"/>
          <w:lang w:val="en-GB" w:eastAsia="en-US"/>
        </w:rPr>
        <w:t xml:space="preserve">the </w:t>
      </w:r>
      <w:r w:rsidRPr="00F643AE">
        <w:rPr>
          <w:rFonts w:ascii="Times New Roman" w:hAnsi="Times New Roman" w:cs="Times New Roman"/>
          <w:b/>
          <w:sz w:val="20"/>
          <w:szCs w:val="20"/>
          <w:lang w:val="en-GB" w:eastAsia="en-US"/>
        </w:rPr>
        <w:t>configuration of pre-configured MG</w:t>
      </w:r>
    </w:p>
    <w:p w14:paraId="7C2C2709" w14:textId="77777777" w:rsidR="00624062" w:rsidRPr="00624062" w:rsidRDefault="00F643AE">
      <w:pPr>
        <w:pStyle w:val="af2"/>
        <w:numPr>
          <w:ilvl w:val="1"/>
          <w:numId w:val="27"/>
        </w:numPr>
        <w:spacing w:after="120"/>
        <w:rPr>
          <w:b/>
        </w:rPr>
      </w:pPr>
      <w:r w:rsidRPr="00F643AE">
        <w:rPr>
          <w:rFonts w:ascii="Times New Roman" w:hAnsi="Times New Roman" w:cs="Times New Roman"/>
          <w:b/>
          <w:sz w:val="20"/>
          <w:szCs w:val="20"/>
          <w:lang w:val="en-GB" w:eastAsia="en-US"/>
        </w:rPr>
        <w:t>Option 1-2: The activation/deactivation status of the specific BWP is included in the configuration of BWP</w:t>
      </w:r>
    </w:p>
    <w:p w14:paraId="3878A47E" w14:textId="4F895F77" w:rsidR="00624062" w:rsidRDefault="00624062">
      <w:pPr>
        <w:pStyle w:val="ad"/>
        <w:rPr>
          <w:rFonts w:eastAsia="等线"/>
          <w:lang w:eastAsia="zh-CN"/>
        </w:rPr>
      </w:pPr>
      <w:r w:rsidRPr="00624062">
        <w:rPr>
          <w:rFonts w:eastAsia="等线"/>
          <w:lang w:eastAsia="zh-CN"/>
        </w:rPr>
        <w:t>RAN4 ask</w:t>
      </w:r>
      <w:r w:rsidR="004C402D">
        <w:rPr>
          <w:rFonts w:eastAsia="等线"/>
          <w:lang w:eastAsia="zh-CN"/>
        </w:rPr>
        <w:t>s</w:t>
      </w:r>
      <w:r w:rsidRPr="00624062">
        <w:rPr>
          <w:rFonts w:eastAsia="等线"/>
          <w:lang w:eastAsia="zh-CN"/>
        </w:rPr>
        <w:t xml:space="preserve"> RAN2 to </w:t>
      </w:r>
      <w:r w:rsidR="00A8000F" w:rsidRPr="00A8000F">
        <w:rPr>
          <w:rFonts w:eastAsia="等线"/>
          <w:lang w:eastAsia="zh-CN"/>
        </w:rPr>
        <w:t>take joint working among Pre-MG, NCSG and concurrent gaps into account in RRC signalling design for forward compatibility</w:t>
      </w:r>
      <w:r w:rsidR="00A8000F">
        <w:rPr>
          <w:rFonts w:eastAsia="等线"/>
          <w:lang w:eastAsia="zh-CN"/>
        </w:rPr>
        <w:t xml:space="preserve">. Then, considering </w:t>
      </w:r>
      <w:r w:rsidR="00DD5751">
        <w:rPr>
          <w:rFonts w:eastAsia="等线"/>
          <w:lang w:eastAsia="zh-CN"/>
        </w:rPr>
        <w:t xml:space="preserve">the </w:t>
      </w:r>
      <w:r w:rsidR="00A8000F">
        <w:rPr>
          <w:rFonts w:eastAsia="等线"/>
          <w:lang w:eastAsia="zh-CN"/>
        </w:rPr>
        <w:t xml:space="preserve">support </w:t>
      </w:r>
      <w:r w:rsidR="00DD5751">
        <w:rPr>
          <w:rFonts w:eastAsia="等线"/>
          <w:lang w:eastAsia="zh-CN"/>
        </w:rPr>
        <w:t xml:space="preserve">of </w:t>
      </w:r>
      <w:r w:rsidR="00A8000F">
        <w:rPr>
          <w:rFonts w:eastAsia="等线"/>
          <w:lang w:eastAsia="zh-CN"/>
        </w:rPr>
        <w:t xml:space="preserve">both Pre-MG and </w:t>
      </w:r>
      <w:r w:rsidR="00A8000F" w:rsidRPr="00A8000F">
        <w:rPr>
          <w:rFonts w:eastAsia="等线"/>
          <w:lang w:eastAsia="zh-CN"/>
        </w:rPr>
        <w:t>concurrent gaps</w:t>
      </w:r>
      <w:r w:rsidR="00A8000F">
        <w:rPr>
          <w:rFonts w:eastAsia="等线"/>
          <w:lang w:eastAsia="zh-CN"/>
        </w:rPr>
        <w:t>, th</w:t>
      </w:r>
      <w:r w:rsidRPr="00624062">
        <w:rPr>
          <w:rFonts w:eastAsia="等线"/>
          <w:lang w:eastAsia="zh-CN"/>
        </w:rPr>
        <w:t xml:space="preserve">ere are two options to provide the per BWP </w:t>
      </w:r>
      <w:r>
        <w:rPr>
          <w:szCs w:val="22"/>
          <w:lang w:eastAsia="zh-CN"/>
        </w:rPr>
        <w:t>activation/deactivation</w:t>
      </w:r>
      <w:r w:rsidRPr="00624062">
        <w:rPr>
          <w:rFonts w:eastAsia="等线"/>
          <w:lang w:eastAsia="zh-CN"/>
        </w:rPr>
        <w:t xml:space="preserve"> status </w:t>
      </w:r>
      <w:r>
        <w:rPr>
          <w:rFonts w:eastAsia="等线"/>
          <w:lang w:eastAsia="zh-CN"/>
        </w:rPr>
        <w:t>of the pre-config</w:t>
      </w:r>
      <w:r w:rsidR="00DD5751">
        <w:rPr>
          <w:rFonts w:eastAsia="等线"/>
          <w:lang w:eastAsia="zh-CN"/>
        </w:rPr>
        <w:t>ured</w:t>
      </w:r>
      <w:r>
        <w:rPr>
          <w:rFonts w:eastAsia="等线"/>
          <w:lang w:eastAsia="zh-CN"/>
        </w:rPr>
        <w:t xml:space="preserve"> MG.</w:t>
      </w:r>
    </w:p>
    <w:p w14:paraId="00CE7B7A" w14:textId="1304638E" w:rsidR="00624062" w:rsidRDefault="00624062">
      <w:pPr>
        <w:pStyle w:val="ad"/>
        <w:rPr>
          <w:rFonts w:eastAsia="等线"/>
          <w:u w:val="single"/>
          <w:lang w:eastAsia="zh-CN"/>
        </w:rPr>
      </w:pPr>
      <w:r w:rsidRPr="00624062">
        <w:rPr>
          <w:rFonts w:eastAsia="等线" w:hint="eastAsia"/>
          <w:u w:val="single"/>
          <w:lang w:eastAsia="zh-CN"/>
        </w:rPr>
        <w:t>A</w:t>
      </w:r>
      <w:r w:rsidRPr="00624062">
        <w:rPr>
          <w:rFonts w:eastAsia="等线"/>
          <w:u w:val="single"/>
          <w:lang w:eastAsia="zh-CN"/>
        </w:rPr>
        <w:t xml:space="preserve">lt 1: introduce </w:t>
      </w:r>
      <w:proofErr w:type="spellStart"/>
      <w:r w:rsidR="00530C86" w:rsidRPr="00772F47">
        <w:rPr>
          <w:rFonts w:eastAsia="等线"/>
          <w:i/>
          <w:u w:val="single"/>
          <w:lang w:eastAsia="zh-CN"/>
        </w:rPr>
        <w:t>de</w:t>
      </w:r>
      <w:r w:rsidRPr="00624062">
        <w:rPr>
          <w:rFonts w:eastAsia="等线"/>
          <w:i/>
          <w:u w:val="single"/>
          <w:lang w:eastAsia="zh-CN"/>
        </w:rPr>
        <w:t>activatedMeasGapList</w:t>
      </w:r>
      <w:proofErr w:type="spellEnd"/>
      <w:r w:rsidRPr="00624062">
        <w:rPr>
          <w:rFonts w:eastAsia="等线"/>
          <w:u w:val="single"/>
          <w:lang w:eastAsia="zh-CN"/>
        </w:rPr>
        <w:t xml:space="preserve"> in </w:t>
      </w:r>
      <w:r w:rsidRPr="00624062">
        <w:rPr>
          <w:rFonts w:eastAsia="等线"/>
          <w:i/>
          <w:u w:val="single"/>
          <w:lang w:eastAsia="zh-CN"/>
        </w:rPr>
        <w:t>BWP-</w:t>
      </w:r>
      <w:proofErr w:type="spellStart"/>
      <w:r w:rsidRPr="00624062">
        <w:rPr>
          <w:rFonts w:eastAsia="等线"/>
          <w:i/>
          <w:u w:val="single"/>
          <w:lang w:eastAsia="zh-CN"/>
        </w:rPr>
        <w:t>DownlinkDedicated</w:t>
      </w:r>
      <w:proofErr w:type="spellEnd"/>
    </w:p>
    <w:p w14:paraId="1792C8B4" w14:textId="42B898A6" w:rsidR="00624062" w:rsidRDefault="00DD5751">
      <w:pPr>
        <w:pStyle w:val="ad"/>
        <w:rPr>
          <w:rFonts w:eastAsia="等线"/>
          <w:lang w:eastAsia="zh-CN"/>
        </w:rPr>
      </w:pPr>
      <w:r>
        <w:rPr>
          <w:rFonts w:eastAsia="等线"/>
          <w:lang w:eastAsia="zh-CN"/>
        </w:rPr>
        <w:lastRenderedPageBreak/>
        <w:t>In</w:t>
      </w:r>
      <w:r w:rsidR="00624062">
        <w:rPr>
          <w:rFonts w:eastAsia="等线"/>
          <w:lang w:eastAsia="zh-CN"/>
        </w:rPr>
        <w:t xml:space="preserve"> this solution, the </w:t>
      </w:r>
      <w:proofErr w:type="spellStart"/>
      <w:r w:rsidR="00624062" w:rsidRPr="00772F47">
        <w:rPr>
          <w:i/>
        </w:rPr>
        <w:t>MeasGapId</w:t>
      </w:r>
      <w:proofErr w:type="spellEnd"/>
      <w:r w:rsidR="00624062" w:rsidRPr="00772F47">
        <w:rPr>
          <w:i/>
        </w:rPr>
        <w:t xml:space="preserve"> </w:t>
      </w:r>
      <w:r w:rsidR="00624062">
        <w:t>is always need</w:t>
      </w:r>
      <w:r w:rsidR="000F5E03">
        <w:t>ed</w:t>
      </w:r>
      <w:r w:rsidR="00624062">
        <w:t xml:space="preserve"> </w:t>
      </w:r>
      <w:r w:rsidR="000F5E03">
        <w:t xml:space="preserve">if </w:t>
      </w:r>
      <w:proofErr w:type="spellStart"/>
      <w:r w:rsidR="000F5E03" w:rsidRPr="00772F47">
        <w:rPr>
          <w:i/>
        </w:rPr>
        <w:t>preConfigInd</w:t>
      </w:r>
      <w:proofErr w:type="spellEnd"/>
      <w:r w:rsidR="000F5E03">
        <w:t xml:space="preserve"> or </w:t>
      </w:r>
      <w:proofErr w:type="spellStart"/>
      <w:r w:rsidR="000F5E03" w:rsidRPr="00772F47">
        <w:rPr>
          <w:i/>
        </w:rPr>
        <w:t>gapAssoication</w:t>
      </w:r>
      <w:proofErr w:type="spellEnd"/>
      <w:r w:rsidR="00624062">
        <w:t xml:space="preserve"> </w:t>
      </w:r>
      <w:r w:rsidR="000F5E03">
        <w:t xml:space="preserve">is included in </w:t>
      </w:r>
      <w:proofErr w:type="spellStart"/>
      <w:r w:rsidR="000F5E03" w:rsidRPr="00772F47">
        <w:rPr>
          <w:i/>
        </w:rPr>
        <w:t>GapConfig</w:t>
      </w:r>
      <w:proofErr w:type="spellEnd"/>
      <w:r w:rsidR="000F5E03">
        <w:t xml:space="preserve">. </w:t>
      </w:r>
      <w:r w:rsidR="000F5E03">
        <w:rPr>
          <w:lang w:eastAsia="zh-CN"/>
        </w:rPr>
        <w:t xml:space="preserve">If </w:t>
      </w:r>
      <w:r w:rsidR="000F5E03">
        <w:t>the UE receive</w:t>
      </w:r>
      <w:r>
        <w:t>s</w:t>
      </w:r>
      <w:r w:rsidR="000F5E03">
        <w:t xml:space="preserve"> the BWP</w:t>
      </w:r>
      <w:r w:rsidR="000F5E03">
        <w:rPr>
          <w:rFonts w:hint="eastAsia"/>
          <w:lang w:eastAsia="zh-CN"/>
        </w:rPr>
        <w:t xml:space="preserve"> </w:t>
      </w:r>
      <w:r w:rsidR="000F5E03">
        <w:rPr>
          <w:lang w:eastAsia="zh-CN"/>
        </w:rPr>
        <w:t>configuration includ</w:t>
      </w:r>
      <w:r>
        <w:rPr>
          <w:lang w:eastAsia="zh-CN"/>
        </w:rPr>
        <w:t>ing</w:t>
      </w:r>
      <w:r w:rsidR="000F5E03">
        <w:rPr>
          <w:lang w:eastAsia="zh-CN"/>
        </w:rPr>
        <w:t xml:space="preserve"> the </w:t>
      </w:r>
      <w:proofErr w:type="spellStart"/>
      <w:r w:rsidR="000F5E03" w:rsidRPr="00772F47">
        <w:rPr>
          <w:i/>
          <w:lang w:eastAsia="zh-CN"/>
        </w:rPr>
        <w:t>MeasGapId</w:t>
      </w:r>
      <w:proofErr w:type="spellEnd"/>
      <w:r w:rsidR="000F5E03" w:rsidRPr="00772F47">
        <w:t xml:space="preserve">, it </w:t>
      </w:r>
      <w:r w:rsidR="000F5E03">
        <w:t>determine</w:t>
      </w:r>
      <w:r>
        <w:t>s</w:t>
      </w:r>
      <w:r w:rsidR="000F5E03">
        <w:t xml:space="preserve"> </w:t>
      </w:r>
      <w:r>
        <w:t xml:space="preserve">the </w:t>
      </w:r>
      <w:r w:rsidR="000F5E03">
        <w:t xml:space="preserve">status of the </w:t>
      </w:r>
      <w:r w:rsidR="000F5E03" w:rsidRPr="00D27132">
        <w:t xml:space="preserve">measurement gap </w:t>
      </w:r>
      <w:r w:rsidR="000F5E03">
        <w:t xml:space="preserve">associated with the </w:t>
      </w:r>
      <w:proofErr w:type="spellStart"/>
      <w:r w:rsidR="000F5E03" w:rsidRPr="00DB4F9E">
        <w:rPr>
          <w:i/>
          <w:lang w:eastAsia="zh-CN"/>
        </w:rPr>
        <w:t>MeasGapId</w:t>
      </w:r>
      <w:proofErr w:type="spellEnd"/>
      <w:r w:rsidR="000F5E03" w:rsidRPr="009C7017">
        <w:t xml:space="preserve"> </w:t>
      </w:r>
      <w:r>
        <w:t>to be</w:t>
      </w:r>
      <w:r w:rsidR="000F5E03">
        <w:t xml:space="preserve"> </w:t>
      </w:r>
      <w:r w:rsidR="000A0007">
        <w:t>de</w:t>
      </w:r>
      <w:r w:rsidR="000F5E03">
        <w:t>activation</w:t>
      </w:r>
      <w:r w:rsidR="000F5E03">
        <w:rPr>
          <w:rFonts w:eastAsia="等线"/>
          <w:lang w:eastAsia="zh-CN"/>
        </w:rPr>
        <w:t xml:space="preserve"> when the configured BWP is the active BWP.</w:t>
      </w:r>
    </w:p>
    <w:p w14:paraId="7C6EBDB0" w14:textId="77777777"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Huawei" w:date="2022-01-09T19:27:00Z"/>
          <w:rFonts w:ascii="Courier New" w:eastAsia="Times New Roman" w:hAnsi="Courier New"/>
          <w:noProof/>
          <w:sz w:val="16"/>
          <w:lang w:eastAsia="en-GB"/>
        </w:rPr>
      </w:pPr>
      <w:bookmarkStart w:id="6" w:name="_GoBack"/>
    </w:p>
    <w:p w14:paraId="3F6FFCA1" w14:textId="77777777"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Huawei" w:date="2022-01-09T19:27:00Z"/>
          <w:rFonts w:ascii="Courier New" w:eastAsia="Times New Roman" w:hAnsi="Courier New"/>
          <w:noProof/>
          <w:sz w:val="16"/>
          <w:lang w:eastAsia="en-GB"/>
        </w:rPr>
      </w:pPr>
      <w:ins w:id="8" w:author="Huawei" w:date="2022-01-09T19:27:00Z">
        <w:r w:rsidRPr="00624062">
          <w:rPr>
            <w:rFonts w:ascii="Courier New" w:eastAsia="Times New Roman" w:hAnsi="Courier New"/>
            <w:noProof/>
            <w:sz w:val="16"/>
            <w:lang w:eastAsia="en-GB"/>
          </w:rPr>
          <w:t xml:space="preserve">BWP-DownlinkDedicated ::=           </w:t>
        </w:r>
        <w:r w:rsidRPr="00624062">
          <w:rPr>
            <w:rFonts w:ascii="Courier New" w:eastAsia="Times New Roman" w:hAnsi="Courier New"/>
            <w:noProof/>
            <w:color w:val="993366"/>
            <w:sz w:val="16"/>
            <w:lang w:eastAsia="en-GB"/>
          </w:rPr>
          <w:t>SEQUENCE</w:t>
        </w:r>
        <w:r w:rsidRPr="00624062">
          <w:rPr>
            <w:rFonts w:ascii="Courier New" w:eastAsia="Times New Roman" w:hAnsi="Courier New"/>
            <w:noProof/>
            <w:sz w:val="16"/>
            <w:lang w:eastAsia="en-GB"/>
          </w:rPr>
          <w:t xml:space="preserve"> {</w:t>
        </w:r>
      </w:ins>
    </w:p>
    <w:p w14:paraId="463B7159" w14:textId="77777777"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Huawei" w:date="2022-01-09T19:27:00Z"/>
          <w:rFonts w:ascii="Courier New" w:eastAsia="Times New Roman" w:hAnsi="Courier New"/>
          <w:noProof/>
          <w:color w:val="808080"/>
          <w:sz w:val="16"/>
          <w:lang w:eastAsia="en-GB"/>
        </w:rPr>
      </w:pPr>
      <w:ins w:id="10" w:author="Huawei" w:date="2022-01-09T19:27:00Z">
        <w:r w:rsidRPr="00624062">
          <w:rPr>
            <w:rFonts w:ascii="Courier New" w:eastAsia="Times New Roman" w:hAnsi="Courier New"/>
            <w:noProof/>
            <w:sz w:val="16"/>
            <w:lang w:eastAsia="en-GB"/>
          </w:rPr>
          <w:t xml:space="preserve">    </w:t>
        </w:r>
        <w:r w:rsidRPr="00DB4F9E">
          <w:rPr>
            <w:rFonts w:asciiTheme="minorEastAsia" w:eastAsiaTheme="minorEastAsia" w:hAnsiTheme="minorEastAsia"/>
            <w:noProof/>
            <w:sz w:val="16"/>
            <w:highlight w:val="yellow"/>
            <w:lang w:eastAsia="zh-CN"/>
          </w:rPr>
          <w:t>&lt;skip&gt;</w:t>
        </w:r>
      </w:ins>
    </w:p>
    <w:p w14:paraId="71783A65" w14:textId="77777777"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Huawei" w:date="2022-01-09T19:27:00Z"/>
          <w:rFonts w:ascii="Courier New" w:eastAsia="Times New Roman" w:hAnsi="Courier New"/>
          <w:noProof/>
          <w:sz w:val="16"/>
          <w:lang w:eastAsia="en-GB"/>
        </w:rPr>
      </w:pPr>
      <w:ins w:id="12" w:author="Huawei" w:date="2022-01-09T19:27:00Z">
        <w:r w:rsidRPr="00624062">
          <w:rPr>
            <w:rFonts w:ascii="Courier New" w:eastAsia="Times New Roman" w:hAnsi="Courier New"/>
            <w:noProof/>
            <w:sz w:val="16"/>
            <w:lang w:eastAsia="en-GB"/>
          </w:rPr>
          <w:t xml:space="preserve">    [[</w:t>
        </w:r>
      </w:ins>
    </w:p>
    <w:p w14:paraId="420CC28B" w14:textId="4B23BA24"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Huawei" w:date="2022-01-09T19:27:00Z"/>
          <w:rFonts w:ascii="Courier New" w:eastAsia="Times New Roman" w:hAnsi="Courier New"/>
          <w:noProof/>
          <w:sz w:val="16"/>
          <w:lang w:eastAsia="en-GB"/>
        </w:rPr>
      </w:pPr>
      <w:ins w:id="14" w:author="Huawei" w:date="2022-01-09T19:27:00Z">
        <w:r w:rsidRPr="00DB4F9E">
          <w:rPr>
            <w:rFonts w:ascii="Courier New" w:eastAsia="Times New Roman" w:hAnsi="Courier New"/>
            <w:noProof/>
            <w:sz w:val="16"/>
            <w:highlight w:val="green"/>
            <w:lang w:eastAsia="en-GB"/>
          </w:rPr>
          <w:t xml:space="preserve">    </w:t>
        </w:r>
      </w:ins>
      <w:ins w:id="15" w:author="Huawei" w:date="2022-01-10T14:40:00Z">
        <w:r w:rsidR="001A7739">
          <w:rPr>
            <w:rFonts w:ascii="Courier New" w:eastAsia="Times New Roman" w:hAnsi="Courier New"/>
            <w:noProof/>
            <w:sz w:val="16"/>
            <w:highlight w:val="green"/>
            <w:lang w:eastAsia="en-GB"/>
          </w:rPr>
          <w:t>de</w:t>
        </w:r>
      </w:ins>
      <w:ins w:id="16" w:author="Huawei" w:date="2022-01-09T19:27:00Z">
        <w:r w:rsidRPr="00DB4F9E">
          <w:rPr>
            <w:rFonts w:ascii="Courier New" w:eastAsia="Times New Roman" w:hAnsi="Courier New"/>
            <w:noProof/>
            <w:sz w:val="16"/>
            <w:highlight w:val="green"/>
            <w:lang w:eastAsia="en-GB"/>
          </w:rPr>
          <w:t xml:space="preserve">activatedMeasGapList-r17  </w:t>
        </w:r>
        <w:r w:rsidRPr="00DB4F9E">
          <w:rPr>
            <w:rFonts w:ascii="Courier New" w:eastAsia="Times New Roman" w:hAnsi="Courier New"/>
            <w:noProof/>
            <w:color w:val="993366"/>
            <w:sz w:val="16"/>
            <w:highlight w:val="green"/>
            <w:lang w:eastAsia="en-GB"/>
          </w:rPr>
          <w:t>SEQUENCE</w:t>
        </w:r>
        <w:r w:rsidRPr="00DB4F9E">
          <w:rPr>
            <w:rFonts w:ascii="Courier New" w:eastAsia="Times New Roman" w:hAnsi="Courier New"/>
            <w:noProof/>
            <w:sz w:val="16"/>
            <w:highlight w:val="green"/>
            <w:lang w:eastAsia="en-GB"/>
          </w:rPr>
          <w:t xml:space="preserve"> (</w:t>
        </w:r>
        <w:r w:rsidRPr="00DB4F9E">
          <w:rPr>
            <w:rFonts w:ascii="Courier New" w:eastAsia="Times New Roman" w:hAnsi="Courier New"/>
            <w:noProof/>
            <w:color w:val="993366"/>
            <w:sz w:val="16"/>
            <w:highlight w:val="green"/>
            <w:lang w:eastAsia="en-GB"/>
          </w:rPr>
          <w:t>SIZE</w:t>
        </w:r>
        <w:r w:rsidRPr="00DB4F9E">
          <w:rPr>
            <w:rFonts w:ascii="Courier New" w:eastAsia="Times New Roman" w:hAnsi="Courier New"/>
            <w:noProof/>
            <w:sz w:val="16"/>
            <w:highlight w:val="green"/>
            <w:lang w:eastAsia="en-GB"/>
          </w:rPr>
          <w:t xml:space="preserve"> (</w:t>
        </w:r>
      </w:ins>
      <w:ins w:id="17" w:author="Huawei" w:date="2022-01-10T10:46:00Z">
        <w:r w:rsidR="00684482">
          <w:rPr>
            <w:rFonts w:ascii="Courier New" w:eastAsia="Times New Roman" w:hAnsi="Courier New"/>
            <w:noProof/>
            <w:sz w:val="16"/>
            <w:highlight w:val="green"/>
            <w:lang w:eastAsia="en-GB"/>
          </w:rPr>
          <w:t>0</w:t>
        </w:r>
      </w:ins>
      <w:ins w:id="18" w:author="Huawei" w:date="2022-01-09T19:27:00Z">
        <w:r w:rsidRPr="00DB4F9E">
          <w:rPr>
            <w:rFonts w:ascii="Courier New" w:eastAsia="Times New Roman" w:hAnsi="Courier New"/>
            <w:noProof/>
            <w:sz w:val="16"/>
            <w:highlight w:val="green"/>
            <w:lang w:eastAsia="en-GB"/>
          </w:rPr>
          <w:t>..xx))</w:t>
        </w:r>
        <w:r w:rsidRPr="00DB4F9E">
          <w:rPr>
            <w:rFonts w:ascii="Courier New" w:eastAsia="Times New Roman" w:hAnsi="Courier New"/>
            <w:noProof/>
            <w:color w:val="993366"/>
            <w:sz w:val="16"/>
            <w:highlight w:val="green"/>
            <w:lang w:eastAsia="en-GB"/>
          </w:rPr>
          <w:t xml:space="preserve"> OF</w:t>
        </w:r>
        <w:r w:rsidRPr="00DB4F9E">
          <w:rPr>
            <w:rFonts w:ascii="Courier New" w:eastAsia="Times New Roman" w:hAnsi="Courier New"/>
            <w:noProof/>
            <w:sz w:val="16"/>
            <w:highlight w:val="green"/>
            <w:lang w:eastAsia="en-GB"/>
          </w:rPr>
          <w:t xml:space="preserve"> MeasGapId-r17  </w:t>
        </w:r>
        <w:r w:rsidRPr="00DB4F9E">
          <w:rPr>
            <w:rFonts w:ascii="Courier New" w:eastAsia="Times New Roman" w:hAnsi="Courier New"/>
            <w:noProof/>
            <w:color w:val="993366"/>
            <w:sz w:val="16"/>
            <w:highlight w:val="green"/>
            <w:lang w:eastAsia="en-GB"/>
          </w:rPr>
          <w:t>OPTIONAL</w:t>
        </w:r>
        <w:r w:rsidRPr="00DB4F9E">
          <w:rPr>
            <w:rFonts w:ascii="Courier New" w:eastAsia="Times New Roman" w:hAnsi="Courier New"/>
            <w:noProof/>
            <w:sz w:val="16"/>
            <w:highlight w:val="green"/>
            <w:lang w:eastAsia="en-GB"/>
          </w:rPr>
          <w:t xml:space="preserve">  </w:t>
        </w:r>
        <w:r w:rsidRPr="00DB4F9E">
          <w:rPr>
            <w:rFonts w:ascii="Courier New" w:eastAsia="Times New Roman" w:hAnsi="Courier New"/>
            <w:noProof/>
            <w:color w:val="808080"/>
            <w:sz w:val="16"/>
            <w:highlight w:val="green"/>
            <w:lang w:eastAsia="en-GB"/>
          </w:rPr>
          <w:t xml:space="preserve">-- </w:t>
        </w:r>
      </w:ins>
      <w:ins w:id="19" w:author="Huawei" w:date="2022-01-09T19:35:00Z">
        <w:r w:rsidR="000F5E03" w:rsidRPr="00624062">
          <w:rPr>
            <w:rFonts w:ascii="Courier New" w:eastAsia="Times New Roman" w:hAnsi="Courier New"/>
            <w:noProof/>
            <w:color w:val="808080"/>
            <w:sz w:val="16"/>
            <w:highlight w:val="green"/>
            <w:lang w:eastAsia="en-GB"/>
          </w:rPr>
          <w:t>Cond</w:t>
        </w:r>
      </w:ins>
      <w:ins w:id="20" w:author="Huawei" w:date="2022-01-09T19:27:00Z">
        <w:r w:rsidRPr="00DB4F9E">
          <w:rPr>
            <w:rFonts w:ascii="Courier New" w:eastAsia="Times New Roman" w:hAnsi="Courier New"/>
            <w:noProof/>
            <w:color w:val="808080"/>
            <w:sz w:val="16"/>
            <w:highlight w:val="green"/>
            <w:lang w:eastAsia="en-GB"/>
          </w:rPr>
          <w:t xml:space="preserve"> </w:t>
        </w:r>
      </w:ins>
      <w:ins w:id="21" w:author="Huawei" w:date="2022-01-09T19:37:00Z">
        <w:r w:rsidR="000F5E03" w:rsidRPr="00624062">
          <w:rPr>
            <w:rFonts w:ascii="Courier New" w:eastAsia="Times New Roman" w:hAnsi="Courier New"/>
            <w:noProof/>
            <w:color w:val="808080"/>
            <w:sz w:val="16"/>
            <w:highlight w:val="green"/>
            <w:lang w:eastAsia="en-GB"/>
          </w:rPr>
          <w:t>PreMG</w:t>
        </w:r>
      </w:ins>
    </w:p>
    <w:p w14:paraId="78A23CDB" w14:textId="35DA3DB9"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Huawei" w:date="2022-01-09T19:27:00Z"/>
          <w:rFonts w:ascii="Courier New" w:eastAsia="Times New Roman" w:hAnsi="Courier New"/>
          <w:noProof/>
          <w:sz w:val="16"/>
          <w:lang w:eastAsia="en-GB"/>
        </w:rPr>
      </w:pPr>
      <w:ins w:id="23" w:author="Huawei" w:date="2022-01-09T19:27:00Z">
        <w:r w:rsidRPr="00624062">
          <w:rPr>
            <w:rFonts w:ascii="Courier New" w:eastAsia="Times New Roman" w:hAnsi="Courier New"/>
            <w:noProof/>
            <w:sz w:val="16"/>
            <w:lang w:eastAsia="en-GB"/>
          </w:rPr>
          <w:t xml:space="preserve">    ]]</w:t>
        </w:r>
      </w:ins>
    </w:p>
    <w:p w14:paraId="03058B7C" w14:textId="77777777"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Huawei" w:date="2022-01-09T19:27:00Z"/>
          <w:rFonts w:ascii="Courier New" w:eastAsia="Times New Roman" w:hAnsi="Courier New"/>
          <w:noProof/>
          <w:sz w:val="16"/>
          <w:lang w:eastAsia="en-GB"/>
        </w:rPr>
      </w:pPr>
      <w:ins w:id="25" w:author="Huawei" w:date="2022-01-09T19:27:00Z">
        <w:r w:rsidRPr="00624062">
          <w:rPr>
            <w:rFonts w:ascii="Courier New" w:eastAsia="Times New Roman" w:hAnsi="Courier New"/>
            <w:noProof/>
            <w:sz w:val="16"/>
            <w:lang w:eastAsia="en-GB"/>
          </w:rPr>
          <w:t>}</w:t>
        </w:r>
      </w:ins>
    </w:p>
    <w:bookmarkEnd w:id="6"/>
    <w:p w14:paraId="05AB595A" w14:textId="22A38EC1" w:rsidR="006349EB" w:rsidRDefault="000F5E03" w:rsidP="000F5E03">
      <w:pPr>
        <w:pStyle w:val="ad"/>
        <w:spacing w:before="180"/>
      </w:pPr>
      <w:r w:rsidRPr="001508B7">
        <w:rPr>
          <w:rFonts w:eastAsia="等线"/>
          <w:lang w:eastAsia="zh-CN"/>
        </w:rPr>
        <w:t>The condition of</w:t>
      </w:r>
      <w:r w:rsidRPr="001508B7">
        <w:rPr>
          <w:rFonts w:eastAsia="等线"/>
          <w:i/>
          <w:lang w:eastAsia="zh-CN"/>
        </w:rPr>
        <w:t xml:space="preserve"> </w:t>
      </w:r>
      <w:r w:rsidR="00530C86">
        <w:rPr>
          <w:rFonts w:eastAsia="等线"/>
          <w:i/>
          <w:lang w:eastAsia="zh-CN"/>
        </w:rPr>
        <w:t>de</w:t>
      </w:r>
      <w:r w:rsidRPr="001508B7">
        <w:rPr>
          <w:rFonts w:eastAsia="等线"/>
          <w:i/>
          <w:lang w:eastAsia="zh-CN"/>
        </w:rPr>
        <w:t xml:space="preserve">activatedMeasGapList-r17 </w:t>
      </w:r>
      <w:r w:rsidRPr="001508B7">
        <w:rPr>
          <w:rFonts w:eastAsia="等线"/>
          <w:lang w:eastAsia="zh-CN"/>
        </w:rPr>
        <w:t>should be:</w:t>
      </w:r>
      <w:r w:rsidR="006349EB" w:rsidRPr="006349EB">
        <w:rPr>
          <w:rFonts w:eastAsia="等线"/>
          <w:szCs w:val="22"/>
          <w:lang w:eastAsia="zh-CN"/>
        </w:rPr>
        <w:t xml:space="preserve"> The field is optionally present, if there is at least one per-UE gap configured with </w:t>
      </w:r>
      <w:proofErr w:type="spellStart"/>
      <w:r w:rsidR="006349EB" w:rsidRPr="006349EB">
        <w:rPr>
          <w:rFonts w:eastAsia="等线"/>
          <w:i/>
          <w:szCs w:val="22"/>
          <w:lang w:eastAsia="zh-CN"/>
        </w:rPr>
        <w:t>preConfigInd</w:t>
      </w:r>
      <w:proofErr w:type="spellEnd"/>
      <w:r w:rsidR="006349EB" w:rsidRPr="006349EB">
        <w:rPr>
          <w:rFonts w:eastAsia="等线"/>
          <w:szCs w:val="22"/>
          <w:lang w:eastAsia="zh-CN"/>
        </w:rPr>
        <w:t xml:space="preserve"> or there is at least one per-FR gap of the same FR which the BWP belongs to and configured with </w:t>
      </w:r>
      <w:proofErr w:type="spellStart"/>
      <w:r w:rsidR="006349EB" w:rsidRPr="006349EB">
        <w:rPr>
          <w:rFonts w:eastAsia="等线"/>
          <w:i/>
          <w:szCs w:val="22"/>
          <w:lang w:eastAsia="zh-CN"/>
        </w:rPr>
        <w:t>preConfigInd</w:t>
      </w:r>
      <w:proofErr w:type="spellEnd"/>
      <w:r w:rsidR="006349EB" w:rsidRPr="006349EB">
        <w:rPr>
          <w:rFonts w:eastAsia="等线"/>
          <w:szCs w:val="22"/>
          <w:lang w:eastAsia="zh-CN"/>
        </w:rPr>
        <w:t>. If RRC-based solution for pre-configured MG is applied and the measurement gap can be deactivated when the BWP is active BWP, this filed is present, otherwise it is absent.</w:t>
      </w:r>
      <w:r w:rsidR="001508B7">
        <w:t xml:space="preserve"> </w:t>
      </w:r>
    </w:p>
    <w:p w14:paraId="46861F4D" w14:textId="59EA6FCE" w:rsidR="00624062" w:rsidRDefault="00530C86" w:rsidP="00772F47">
      <w:pPr>
        <w:pStyle w:val="ad"/>
      </w:pPr>
      <w:r>
        <w:t>When the UE receive</w:t>
      </w:r>
      <w:r w:rsidR="006349EB">
        <w:t>s</w:t>
      </w:r>
      <w:r>
        <w:t xml:space="preserve"> the </w:t>
      </w:r>
      <w:r w:rsidR="00C116D3">
        <w:t>gap activation/deactivation configuration for all BWPs</w:t>
      </w:r>
      <w:r>
        <w:t xml:space="preserve">, if there </w:t>
      </w:r>
      <w:r w:rsidR="00C116D3">
        <w:t xml:space="preserve">is no </w:t>
      </w:r>
      <w:proofErr w:type="spellStart"/>
      <w:r w:rsidRPr="00772F47">
        <w:rPr>
          <w:i/>
        </w:rPr>
        <w:t>deactivatedMeasGapList</w:t>
      </w:r>
      <w:proofErr w:type="spellEnd"/>
      <w:r>
        <w:t xml:space="preserve"> in any BWP configuration, the UE should </w:t>
      </w:r>
      <w:r w:rsidR="00C116D3">
        <w:t>apply</w:t>
      </w:r>
      <w:r>
        <w:rPr>
          <w:rFonts w:hint="eastAsia"/>
          <w:lang w:eastAsia="zh-CN"/>
        </w:rPr>
        <w:t xml:space="preserve"> </w:t>
      </w:r>
      <w:r>
        <w:rPr>
          <w:lang w:eastAsia="zh-CN"/>
        </w:rPr>
        <w:t>rule based solution</w:t>
      </w:r>
      <w:r>
        <w:t xml:space="preserve">. When the </w:t>
      </w:r>
      <w:proofErr w:type="spellStart"/>
      <w:r w:rsidRPr="004A6784">
        <w:rPr>
          <w:i/>
        </w:rPr>
        <w:t>deactivatedMeasGapList</w:t>
      </w:r>
      <w:proofErr w:type="spellEnd"/>
      <w:r>
        <w:t xml:space="preserve"> is to be configured, t</w:t>
      </w:r>
      <w:r w:rsidR="001508B7" w:rsidRPr="001508B7">
        <w:t xml:space="preserve">he size (0) can be used to </w:t>
      </w:r>
      <w:r w:rsidR="001508B7">
        <w:t xml:space="preserve">indicate </w:t>
      </w:r>
      <w:r w:rsidR="00C116D3" w:rsidRPr="00C116D3">
        <w:t xml:space="preserve">the MG should be deactivated, if there is at most one MG configured with </w:t>
      </w:r>
      <w:proofErr w:type="spellStart"/>
      <w:r w:rsidR="00C116D3" w:rsidRPr="00C116D3">
        <w:rPr>
          <w:i/>
        </w:rPr>
        <w:t>preConfigInd</w:t>
      </w:r>
      <w:proofErr w:type="spellEnd"/>
      <w:r w:rsidR="00C116D3" w:rsidRPr="00C116D3">
        <w:t xml:space="preserve"> among the per-UE gap(s) if configured, and the per-FR gap(s) (if configured) of the same FR which the BWP belongs to.</w:t>
      </w:r>
    </w:p>
    <w:p w14:paraId="5E2A3028" w14:textId="11D00BFA" w:rsidR="00624062" w:rsidRPr="00624062" w:rsidRDefault="00624062" w:rsidP="00512B49">
      <w:pPr>
        <w:pStyle w:val="ad"/>
        <w:rPr>
          <w:rFonts w:eastAsia="等线"/>
          <w:u w:val="single"/>
          <w:lang w:eastAsia="zh-CN"/>
        </w:rPr>
      </w:pPr>
      <w:r w:rsidRPr="00624062">
        <w:rPr>
          <w:rFonts w:eastAsia="等线"/>
          <w:u w:val="single"/>
          <w:lang w:eastAsia="zh-CN"/>
        </w:rPr>
        <w:t xml:space="preserve">Alt 2: introduce </w:t>
      </w:r>
      <w:r w:rsidR="00C116D3">
        <w:rPr>
          <w:rFonts w:eastAsia="等线"/>
          <w:u w:val="single"/>
          <w:lang w:eastAsia="zh-CN"/>
        </w:rPr>
        <w:t>CHOICE</w:t>
      </w:r>
      <w:r w:rsidR="00530C86">
        <w:rPr>
          <w:rFonts w:eastAsia="等线"/>
          <w:u w:val="single"/>
          <w:lang w:eastAsia="zh-CN"/>
        </w:rPr>
        <w:t xml:space="preserve"> type </w:t>
      </w:r>
      <w:proofErr w:type="spellStart"/>
      <w:r w:rsidR="00530C86" w:rsidRPr="00772F47">
        <w:rPr>
          <w:rFonts w:eastAsia="等线"/>
          <w:i/>
          <w:u w:val="single"/>
          <w:lang w:eastAsia="zh-CN"/>
        </w:rPr>
        <w:t>de</w:t>
      </w:r>
      <w:r w:rsidRPr="00624062">
        <w:rPr>
          <w:rFonts w:eastAsia="等线"/>
          <w:i/>
          <w:u w:val="single"/>
          <w:lang w:eastAsia="zh-CN"/>
        </w:rPr>
        <w:t>activatedMeasGap</w:t>
      </w:r>
      <w:proofErr w:type="spellEnd"/>
      <w:r w:rsidRPr="00624062">
        <w:rPr>
          <w:rFonts w:eastAsia="等线"/>
          <w:i/>
          <w:u w:val="single"/>
          <w:lang w:eastAsia="zh-CN"/>
        </w:rPr>
        <w:t xml:space="preserve"> </w:t>
      </w:r>
      <w:r w:rsidRPr="00624062">
        <w:rPr>
          <w:rFonts w:eastAsia="等线"/>
          <w:u w:val="single"/>
          <w:lang w:eastAsia="zh-CN"/>
        </w:rPr>
        <w:t xml:space="preserve">in </w:t>
      </w:r>
      <w:r w:rsidRPr="00624062">
        <w:rPr>
          <w:rFonts w:eastAsia="等线"/>
          <w:i/>
          <w:u w:val="single"/>
          <w:lang w:eastAsia="zh-CN"/>
        </w:rPr>
        <w:t>BWP-</w:t>
      </w:r>
      <w:proofErr w:type="spellStart"/>
      <w:r w:rsidRPr="00624062">
        <w:rPr>
          <w:rFonts w:eastAsia="等线"/>
          <w:i/>
          <w:u w:val="single"/>
          <w:lang w:eastAsia="zh-CN"/>
        </w:rPr>
        <w:t>DownlinkDedicated</w:t>
      </w:r>
      <w:proofErr w:type="spellEnd"/>
    </w:p>
    <w:p w14:paraId="0ADB0201" w14:textId="4F211893" w:rsidR="00624062" w:rsidRDefault="00C116D3" w:rsidP="00512B49">
      <w:pPr>
        <w:pStyle w:val="ad"/>
        <w:rPr>
          <w:rFonts w:eastAsia="等线"/>
          <w:lang w:eastAsia="zh-CN"/>
        </w:rPr>
      </w:pPr>
      <w:r>
        <w:rPr>
          <w:rFonts w:eastAsia="等线"/>
          <w:lang w:eastAsia="zh-CN"/>
        </w:rPr>
        <w:t>In</w:t>
      </w:r>
      <w:r w:rsidR="00624062">
        <w:rPr>
          <w:rFonts w:eastAsia="等线"/>
          <w:lang w:eastAsia="zh-CN"/>
        </w:rPr>
        <w:t xml:space="preserve"> this solution</w:t>
      </w:r>
      <w:r w:rsidR="000F5E03">
        <w:rPr>
          <w:rFonts w:eastAsia="等线"/>
          <w:lang w:eastAsia="zh-CN"/>
        </w:rPr>
        <w:t xml:space="preserve">, </w:t>
      </w:r>
      <w:r w:rsidR="00624062">
        <w:rPr>
          <w:rFonts w:eastAsia="等线"/>
          <w:lang w:eastAsia="zh-CN"/>
        </w:rPr>
        <w:t>introduc</w:t>
      </w:r>
      <w:r w:rsidR="000F5E03">
        <w:rPr>
          <w:rFonts w:eastAsia="等线"/>
          <w:lang w:eastAsia="zh-CN"/>
        </w:rPr>
        <w:t>ing</w:t>
      </w:r>
      <w:r w:rsidR="00624062">
        <w:rPr>
          <w:rFonts w:eastAsia="等线"/>
          <w:lang w:eastAsia="zh-CN"/>
        </w:rPr>
        <w:t xml:space="preserve"> </w:t>
      </w:r>
      <w:r w:rsidR="00530C86">
        <w:rPr>
          <w:rFonts w:eastAsia="等线"/>
          <w:lang w:eastAsia="zh-CN"/>
        </w:rPr>
        <w:t xml:space="preserve">a </w:t>
      </w:r>
      <w:r>
        <w:rPr>
          <w:rFonts w:eastAsia="等线"/>
          <w:lang w:eastAsia="zh-CN"/>
        </w:rPr>
        <w:t>CHOICE</w:t>
      </w:r>
      <w:r w:rsidR="00530C86">
        <w:rPr>
          <w:rFonts w:eastAsia="等线"/>
          <w:lang w:eastAsia="zh-CN"/>
        </w:rPr>
        <w:t xml:space="preserve"> type </w:t>
      </w:r>
      <w:r w:rsidR="00530C86" w:rsidRPr="00772F47">
        <w:rPr>
          <w:rFonts w:eastAsia="等线"/>
          <w:i/>
          <w:lang w:eastAsia="zh-CN"/>
        </w:rPr>
        <w:t>de</w:t>
      </w:r>
      <w:r w:rsidR="00624062" w:rsidRPr="00CB3FDC">
        <w:rPr>
          <w:rFonts w:eastAsia="等线"/>
          <w:i/>
          <w:lang w:eastAsia="zh-CN"/>
        </w:rPr>
        <w:t>activatedMeasGap-r17</w:t>
      </w:r>
      <w:r w:rsidR="00530C86">
        <w:rPr>
          <w:rFonts w:eastAsia="等线"/>
          <w:lang w:eastAsia="zh-CN"/>
        </w:rPr>
        <w:t xml:space="preserve"> which includes</w:t>
      </w:r>
      <w:r w:rsidR="00530C86" w:rsidRPr="00772F47">
        <w:rPr>
          <w:rFonts w:eastAsia="等线"/>
          <w:lang w:eastAsia="zh-CN"/>
        </w:rPr>
        <w:t xml:space="preserve"> </w:t>
      </w:r>
      <w:r w:rsidR="00530C86" w:rsidRPr="00772F47">
        <w:rPr>
          <w:rFonts w:eastAsia="等线"/>
          <w:i/>
          <w:lang w:eastAsia="zh-CN"/>
        </w:rPr>
        <w:t xml:space="preserve">preMeasGap-r17 </w:t>
      </w:r>
      <w:r w:rsidR="00530C86" w:rsidRPr="00A46687">
        <w:rPr>
          <w:rFonts w:eastAsia="等线"/>
          <w:lang w:eastAsia="zh-CN"/>
        </w:rPr>
        <w:t>and</w:t>
      </w:r>
      <w:r w:rsidR="00530C86" w:rsidRPr="00530C86">
        <w:rPr>
          <w:rFonts w:eastAsia="等线"/>
          <w:i/>
          <w:lang w:eastAsia="zh-CN"/>
        </w:rPr>
        <w:t xml:space="preserve"> </w:t>
      </w:r>
      <w:r w:rsidR="00530C86" w:rsidRPr="00772F47">
        <w:rPr>
          <w:rFonts w:eastAsia="等线"/>
          <w:i/>
          <w:lang w:eastAsia="zh-CN"/>
        </w:rPr>
        <w:t>preMeasGapList-r17</w:t>
      </w:r>
      <w:r w:rsidR="00530C86">
        <w:rPr>
          <w:rFonts w:eastAsia="等线"/>
          <w:lang w:eastAsia="zh-CN"/>
        </w:rPr>
        <w:t xml:space="preserve"> </w:t>
      </w:r>
      <w:r w:rsidR="000F5E03">
        <w:rPr>
          <w:rFonts w:eastAsia="等线"/>
          <w:lang w:eastAsia="zh-CN"/>
        </w:rPr>
        <w:t>can</w:t>
      </w:r>
      <w:r w:rsidR="00624062" w:rsidRPr="00CB3FDC">
        <w:rPr>
          <w:rFonts w:eastAsia="等线"/>
          <w:lang w:eastAsia="zh-CN"/>
        </w:rPr>
        <w:t xml:space="preserve"> support</w:t>
      </w:r>
      <w:r w:rsidR="00624062">
        <w:rPr>
          <w:rFonts w:eastAsia="等线"/>
          <w:lang w:eastAsia="zh-CN"/>
        </w:rPr>
        <w:t xml:space="preserve"> pre</w:t>
      </w:r>
      <w:r w:rsidR="000F5E03">
        <w:rPr>
          <w:rFonts w:eastAsia="等线"/>
          <w:lang w:eastAsia="zh-CN"/>
        </w:rPr>
        <w:t>-</w:t>
      </w:r>
      <w:r>
        <w:rPr>
          <w:rFonts w:eastAsia="等线"/>
          <w:lang w:eastAsia="zh-CN"/>
        </w:rPr>
        <w:t>MG</w:t>
      </w:r>
      <w:r w:rsidR="00624062">
        <w:rPr>
          <w:rFonts w:eastAsia="等线"/>
          <w:lang w:eastAsia="zh-CN"/>
        </w:rPr>
        <w:t xml:space="preserve"> feature</w:t>
      </w:r>
      <w:r>
        <w:rPr>
          <w:rFonts w:eastAsia="等线"/>
          <w:lang w:eastAsia="zh-CN"/>
        </w:rPr>
        <w:t xml:space="preserve"> only</w:t>
      </w:r>
      <w:r w:rsidR="00624062">
        <w:rPr>
          <w:rFonts w:eastAsia="等线"/>
          <w:lang w:eastAsia="zh-CN"/>
        </w:rPr>
        <w:t xml:space="preserve">, </w:t>
      </w:r>
      <w:r>
        <w:rPr>
          <w:rFonts w:eastAsia="等线"/>
          <w:lang w:eastAsia="zh-CN"/>
        </w:rPr>
        <w:t xml:space="preserve">or </w:t>
      </w:r>
      <w:r w:rsidR="00624062">
        <w:rPr>
          <w:rFonts w:eastAsia="等线"/>
          <w:lang w:eastAsia="zh-CN"/>
        </w:rPr>
        <w:t>both pre</w:t>
      </w:r>
      <w:r w:rsidR="000F5E03">
        <w:rPr>
          <w:rFonts w:eastAsia="等线"/>
          <w:lang w:eastAsia="zh-CN"/>
        </w:rPr>
        <w:t>-</w:t>
      </w:r>
      <w:r>
        <w:rPr>
          <w:rFonts w:eastAsia="等线"/>
          <w:lang w:eastAsia="zh-CN"/>
        </w:rPr>
        <w:t>MG</w:t>
      </w:r>
      <w:r w:rsidR="00624062">
        <w:rPr>
          <w:rFonts w:eastAsia="等线"/>
          <w:lang w:eastAsia="zh-CN"/>
        </w:rPr>
        <w:t xml:space="preserve"> and concurrent </w:t>
      </w:r>
      <w:r>
        <w:rPr>
          <w:rFonts w:eastAsia="等线"/>
          <w:lang w:eastAsia="zh-CN"/>
        </w:rPr>
        <w:t>MGs</w:t>
      </w:r>
      <w:r w:rsidR="00624062">
        <w:rPr>
          <w:rFonts w:eastAsia="等线" w:hint="eastAsia"/>
          <w:lang w:eastAsia="zh-CN"/>
        </w:rPr>
        <w:t>.</w:t>
      </w:r>
      <w:r w:rsidR="000F5E03">
        <w:rPr>
          <w:rFonts w:eastAsia="等线"/>
          <w:lang w:eastAsia="zh-CN"/>
        </w:rPr>
        <w:t xml:space="preserve"> </w:t>
      </w:r>
    </w:p>
    <w:p w14:paraId="260F27E2" w14:textId="77777777"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Huawei" w:date="2022-01-09T19:19:00Z"/>
          <w:rFonts w:ascii="Courier New" w:eastAsia="Times New Roman" w:hAnsi="Courier New"/>
          <w:noProof/>
          <w:sz w:val="16"/>
          <w:lang w:eastAsia="en-GB"/>
        </w:rPr>
      </w:pPr>
    </w:p>
    <w:p w14:paraId="2E79D501" w14:textId="77777777"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Huawei" w:date="2022-01-09T19:19:00Z"/>
          <w:rFonts w:ascii="Courier New" w:eastAsia="Times New Roman" w:hAnsi="Courier New"/>
          <w:noProof/>
          <w:sz w:val="16"/>
          <w:lang w:eastAsia="en-GB"/>
        </w:rPr>
      </w:pPr>
      <w:ins w:id="28" w:author="Huawei" w:date="2022-01-09T19:19:00Z">
        <w:r w:rsidRPr="00624062">
          <w:rPr>
            <w:rFonts w:ascii="Courier New" w:eastAsia="Times New Roman" w:hAnsi="Courier New"/>
            <w:noProof/>
            <w:sz w:val="16"/>
            <w:lang w:eastAsia="en-GB"/>
          </w:rPr>
          <w:t xml:space="preserve">BWP-DownlinkDedicated ::=           </w:t>
        </w:r>
        <w:r w:rsidRPr="00624062">
          <w:rPr>
            <w:rFonts w:ascii="Courier New" w:eastAsia="Times New Roman" w:hAnsi="Courier New"/>
            <w:noProof/>
            <w:color w:val="993366"/>
            <w:sz w:val="16"/>
            <w:lang w:eastAsia="en-GB"/>
          </w:rPr>
          <w:t>SEQUENCE</w:t>
        </w:r>
        <w:r w:rsidRPr="00624062">
          <w:rPr>
            <w:rFonts w:ascii="Courier New" w:eastAsia="Times New Roman" w:hAnsi="Courier New"/>
            <w:noProof/>
            <w:sz w:val="16"/>
            <w:lang w:eastAsia="en-GB"/>
          </w:rPr>
          <w:t xml:space="preserve"> {</w:t>
        </w:r>
      </w:ins>
    </w:p>
    <w:p w14:paraId="7A02BA2E" w14:textId="7E5A03E6"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Huawei" w:date="2022-01-09T19:19:00Z"/>
          <w:rFonts w:ascii="Courier New" w:eastAsia="Times New Roman" w:hAnsi="Courier New"/>
          <w:noProof/>
          <w:color w:val="808080"/>
          <w:sz w:val="16"/>
          <w:lang w:eastAsia="en-GB"/>
        </w:rPr>
      </w:pPr>
      <w:ins w:id="30" w:author="Huawei" w:date="2022-01-09T19:19:00Z">
        <w:r w:rsidRPr="00624062">
          <w:rPr>
            <w:rFonts w:ascii="Courier New" w:eastAsia="Times New Roman" w:hAnsi="Courier New"/>
            <w:noProof/>
            <w:sz w:val="16"/>
            <w:lang w:eastAsia="en-GB"/>
          </w:rPr>
          <w:t xml:space="preserve">    </w:t>
        </w:r>
        <w:r w:rsidRPr="00624062">
          <w:rPr>
            <w:rFonts w:asciiTheme="minorEastAsia" w:eastAsiaTheme="minorEastAsia" w:hAnsiTheme="minorEastAsia"/>
            <w:noProof/>
            <w:sz w:val="16"/>
            <w:highlight w:val="yellow"/>
            <w:lang w:eastAsia="zh-CN"/>
          </w:rPr>
          <w:t>&lt;s</w:t>
        </w:r>
      </w:ins>
      <w:ins w:id="31" w:author="Huawei" w:date="2022-01-09T19:20:00Z">
        <w:r w:rsidRPr="00624062">
          <w:rPr>
            <w:rFonts w:asciiTheme="minorEastAsia" w:eastAsiaTheme="minorEastAsia" w:hAnsiTheme="minorEastAsia"/>
            <w:noProof/>
            <w:sz w:val="16"/>
            <w:highlight w:val="yellow"/>
            <w:lang w:eastAsia="zh-CN"/>
          </w:rPr>
          <w:t>kip</w:t>
        </w:r>
      </w:ins>
      <w:ins w:id="32" w:author="Huawei" w:date="2022-01-09T19:19:00Z">
        <w:r w:rsidRPr="00624062">
          <w:rPr>
            <w:rFonts w:asciiTheme="minorEastAsia" w:eastAsiaTheme="minorEastAsia" w:hAnsiTheme="minorEastAsia"/>
            <w:noProof/>
            <w:sz w:val="16"/>
            <w:highlight w:val="yellow"/>
            <w:lang w:eastAsia="zh-CN"/>
          </w:rPr>
          <w:t>&gt;</w:t>
        </w:r>
      </w:ins>
    </w:p>
    <w:p w14:paraId="77CC6260" w14:textId="77777777"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 w:date="2022-01-09T19:19:00Z"/>
          <w:rFonts w:ascii="Courier New" w:eastAsia="Times New Roman" w:hAnsi="Courier New"/>
          <w:noProof/>
          <w:sz w:val="16"/>
          <w:lang w:eastAsia="en-GB"/>
        </w:rPr>
      </w:pPr>
      <w:ins w:id="34" w:author="Huawei" w:date="2022-01-09T19:19:00Z">
        <w:r w:rsidRPr="00624062">
          <w:rPr>
            <w:rFonts w:ascii="Courier New" w:eastAsia="Times New Roman" w:hAnsi="Courier New"/>
            <w:noProof/>
            <w:sz w:val="16"/>
            <w:lang w:eastAsia="en-GB"/>
          </w:rPr>
          <w:t xml:space="preserve">    [[</w:t>
        </w:r>
      </w:ins>
    </w:p>
    <w:p w14:paraId="3E765141" w14:textId="6E9D2E3F" w:rsidR="00E12304"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Huawei" w:date="2022-01-10T12:17:00Z"/>
          <w:rFonts w:ascii="Courier New" w:eastAsia="Times New Roman" w:hAnsi="Courier New"/>
          <w:noProof/>
          <w:sz w:val="16"/>
          <w:highlight w:val="green"/>
          <w:lang w:eastAsia="en-GB"/>
        </w:rPr>
      </w:pPr>
      <w:ins w:id="36" w:author="Huawei" w:date="2022-01-09T19:19:00Z">
        <w:r w:rsidRPr="00624062">
          <w:rPr>
            <w:rFonts w:ascii="Courier New" w:eastAsia="Times New Roman" w:hAnsi="Courier New"/>
            <w:noProof/>
            <w:sz w:val="16"/>
            <w:lang w:eastAsia="en-GB"/>
          </w:rPr>
          <w:t xml:space="preserve">    </w:t>
        </w:r>
      </w:ins>
      <w:ins w:id="37" w:author="Huawei" w:date="2022-01-10T14:46:00Z">
        <w:r w:rsidR="00530C86" w:rsidRPr="00772F47">
          <w:rPr>
            <w:rFonts w:ascii="Courier New" w:eastAsia="Times New Roman" w:hAnsi="Courier New"/>
            <w:noProof/>
            <w:sz w:val="16"/>
            <w:highlight w:val="green"/>
            <w:lang w:eastAsia="en-GB"/>
          </w:rPr>
          <w:t>de</w:t>
        </w:r>
      </w:ins>
      <w:ins w:id="38" w:author="Huawei" w:date="2022-01-09T19:19:00Z">
        <w:r w:rsidRPr="00624062">
          <w:rPr>
            <w:rFonts w:ascii="Courier New" w:eastAsia="Times New Roman" w:hAnsi="Courier New"/>
            <w:noProof/>
            <w:sz w:val="16"/>
            <w:highlight w:val="green"/>
            <w:lang w:eastAsia="en-GB"/>
          </w:rPr>
          <w:t xml:space="preserve">activatedMeasGap-r17   </w:t>
        </w:r>
      </w:ins>
      <w:ins w:id="39" w:author="Huawei" w:date="2022-01-10T14:45:00Z">
        <w:r w:rsidR="00530C86" w:rsidRPr="00772F47">
          <w:rPr>
            <w:rFonts w:ascii="Courier New" w:eastAsia="Times New Roman" w:hAnsi="Courier New"/>
            <w:noProof/>
            <w:color w:val="993366"/>
            <w:sz w:val="16"/>
            <w:highlight w:val="green"/>
            <w:lang w:eastAsia="en-GB"/>
          </w:rPr>
          <w:t>C</w:t>
        </w:r>
      </w:ins>
      <w:ins w:id="40" w:author="Huawei" w:date="2022-01-10T12:25:00Z">
        <w:r w:rsidR="00E12304" w:rsidRPr="00772F47">
          <w:rPr>
            <w:rFonts w:ascii="Courier New" w:eastAsia="Times New Roman" w:hAnsi="Courier New"/>
            <w:noProof/>
            <w:color w:val="993366"/>
            <w:sz w:val="16"/>
            <w:highlight w:val="green"/>
            <w:lang w:eastAsia="en-GB"/>
          </w:rPr>
          <w:t>HOICE</w:t>
        </w:r>
      </w:ins>
      <w:ins w:id="41" w:author="Huawei" w:date="2022-01-10T12:17:00Z">
        <w:r w:rsidR="00E12304">
          <w:rPr>
            <w:rFonts w:ascii="Courier New" w:eastAsia="Times New Roman" w:hAnsi="Courier New"/>
            <w:noProof/>
            <w:sz w:val="16"/>
            <w:highlight w:val="green"/>
            <w:lang w:eastAsia="en-GB"/>
          </w:rPr>
          <w:t xml:space="preserve"> {</w:t>
        </w:r>
      </w:ins>
    </w:p>
    <w:p w14:paraId="76E700E5" w14:textId="789FA745" w:rsidR="00624062" w:rsidRPr="00624062" w:rsidRDefault="00E12304"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Huawei" w:date="2022-01-09T19:19:00Z"/>
          <w:rFonts w:ascii="Courier New" w:eastAsia="Times New Roman" w:hAnsi="Courier New"/>
          <w:noProof/>
          <w:sz w:val="16"/>
          <w:highlight w:val="green"/>
          <w:lang w:eastAsia="en-GB"/>
        </w:rPr>
      </w:pPr>
      <w:ins w:id="43" w:author="Huawei" w:date="2022-01-10T12:17:00Z">
        <w:r>
          <w:rPr>
            <w:rFonts w:ascii="Courier New" w:eastAsia="Times New Roman" w:hAnsi="Courier New"/>
            <w:noProof/>
            <w:color w:val="993366"/>
            <w:sz w:val="16"/>
            <w:highlight w:val="green"/>
            <w:lang w:eastAsia="en-GB"/>
          </w:rPr>
          <w:t xml:space="preserve">    </w:t>
        </w:r>
      </w:ins>
      <w:ins w:id="44" w:author="Huawei" w:date="2022-01-10T12:26:00Z">
        <w:r>
          <w:rPr>
            <w:rFonts w:ascii="Courier New" w:eastAsia="Times New Roman" w:hAnsi="Courier New"/>
            <w:noProof/>
            <w:color w:val="993366"/>
            <w:sz w:val="16"/>
            <w:highlight w:val="green"/>
            <w:lang w:eastAsia="en-GB"/>
          </w:rPr>
          <w:t xml:space="preserve">    </w:t>
        </w:r>
        <w:r>
          <w:rPr>
            <w:rFonts w:ascii="Courier New" w:eastAsia="Times New Roman" w:hAnsi="Courier New"/>
            <w:noProof/>
            <w:sz w:val="16"/>
            <w:highlight w:val="green"/>
            <w:lang w:eastAsia="en-GB"/>
          </w:rPr>
          <w:t>p</w:t>
        </w:r>
        <w:r w:rsidRPr="00772F47">
          <w:rPr>
            <w:rFonts w:ascii="Courier New" w:eastAsia="Times New Roman" w:hAnsi="Courier New"/>
            <w:noProof/>
            <w:sz w:val="16"/>
            <w:highlight w:val="green"/>
            <w:lang w:eastAsia="en-GB"/>
          </w:rPr>
          <w:t>re</w:t>
        </w:r>
        <w:r w:rsidRPr="00624062">
          <w:rPr>
            <w:rFonts w:ascii="Courier New" w:eastAsia="Times New Roman" w:hAnsi="Courier New"/>
            <w:noProof/>
            <w:sz w:val="16"/>
            <w:highlight w:val="green"/>
            <w:lang w:eastAsia="en-GB"/>
          </w:rPr>
          <w:t>MeasGap</w:t>
        </w:r>
      </w:ins>
      <w:ins w:id="45" w:author="Huawei" w:date="2022-01-10T14:45:00Z">
        <w:r w:rsidR="00530C86">
          <w:rPr>
            <w:rFonts w:ascii="Courier New" w:eastAsia="Times New Roman" w:hAnsi="Courier New"/>
            <w:noProof/>
            <w:sz w:val="16"/>
            <w:highlight w:val="green"/>
            <w:lang w:eastAsia="en-GB"/>
          </w:rPr>
          <w:t>-r17</w:t>
        </w:r>
      </w:ins>
      <w:ins w:id="46" w:author="Huawei" w:date="2022-01-10T12:26:00Z">
        <w:r>
          <w:rPr>
            <w:rFonts w:ascii="Courier New" w:eastAsia="Times New Roman" w:hAnsi="Courier New"/>
            <w:noProof/>
            <w:sz w:val="16"/>
            <w:highlight w:val="green"/>
            <w:lang w:eastAsia="en-GB"/>
          </w:rPr>
          <w:t xml:space="preserve">      </w:t>
        </w:r>
      </w:ins>
      <w:ins w:id="47" w:author="Huawei" w:date="2022-01-09T19:19:00Z">
        <w:r w:rsidR="00624062" w:rsidRPr="00624062">
          <w:rPr>
            <w:rFonts w:ascii="Courier New" w:eastAsia="Times New Roman" w:hAnsi="Courier New"/>
            <w:noProof/>
            <w:color w:val="993366"/>
            <w:sz w:val="16"/>
            <w:highlight w:val="green"/>
            <w:lang w:eastAsia="en-GB"/>
          </w:rPr>
          <w:t>ENUMERATED</w:t>
        </w:r>
        <w:r w:rsidR="00624062" w:rsidRPr="00624062">
          <w:rPr>
            <w:rFonts w:ascii="Courier New" w:eastAsia="Times New Roman" w:hAnsi="Courier New"/>
            <w:noProof/>
            <w:sz w:val="16"/>
            <w:highlight w:val="green"/>
            <w:lang w:eastAsia="en-GB"/>
          </w:rPr>
          <w:t xml:space="preserve"> {true}</w:t>
        </w:r>
      </w:ins>
      <w:ins w:id="48" w:author="Huawei" w:date="2022-01-09T19:21:00Z">
        <w:r w:rsidR="00624062" w:rsidRPr="00624062">
          <w:rPr>
            <w:rFonts w:ascii="Courier New" w:eastAsia="Times New Roman" w:hAnsi="Courier New"/>
            <w:noProof/>
            <w:sz w:val="16"/>
            <w:highlight w:val="green"/>
            <w:lang w:eastAsia="en-GB"/>
          </w:rPr>
          <w:t xml:space="preserve"> </w:t>
        </w:r>
      </w:ins>
    </w:p>
    <w:p w14:paraId="171A537F" w14:textId="572367BC"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Huawei" w:date="2022-01-09T19:19:00Z"/>
          <w:rFonts w:ascii="Courier New" w:eastAsia="Times New Roman" w:hAnsi="Courier New"/>
          <w:noProof/>
          <w:sz w:val="16"/>
          <w:lang w:eastAsia="en-GB"/>
        </w:rPr>
      </w:pPr>
      <w:ins w:id="50" w:author="Huawei" w:date="2022-01-09T19:19:00Z">
        <w:r w:rsidRPr="00624062">
          <w:rPr>
            <w:rFonts w:ascii="Courier New" w:eastAsia="Times New Roman" w:hAnsi="Courier New"/>
            <w:noProof/>
            <w:sz w:val="16"/>
            <w:highlight w:val="green"/>
            <w:lang w:eastAsia="en-GB"/>
          </w:rPr>
          <w:t xml:space="preserve">    </w:t>
        </w:r>
      </w:ins>
      <w:ins w:id="51" w:author="Huawei" w:date="2022-01-10T12:26:00Z">
        <w:r w:rsidR="00E12304">
          <w:rPr>
            <w:rFonts w:ascii="Courier New" w:eastAsia="Times New Roman" w:hAnsi="Courier New"/>
            <w:noProof/>
            <w:sz w:val="16"/>
            <w:highlight w:val="green"/>
            <w:lang w:eastAsia="en-GB"/>
          </w:rPr>
          <w:t xml:space="preserve">    pre</w:t>
        </w:r>
      </w:ins>
      <w:ins w:id="52" w:author="Huawei" w:date="2022-01-09T19:19:00Z">
        <w:r w:rsidRPr="00624062">
          <w:rPr>
            <w:rFonts w:ascii="Courier New" w:eastAsia="Times New Roman" w:hAnsi="Courier New"/>
            <w:noProof/>
            <w:sz w:val="16"/>
            <w:highlight w:val="green"/>
            <w:lang w:eastAsia="en-GB"/>
          </w:rPr>
          <w:t xml:space="preserve">MeasGapList-r17  </w:t>
        </w:r>
        <w:r w:rsidRPr="00624062">
          <w:rPr>
            <w:rFonts w:ascii="Courier New" w:eastAsia="Times New Roman" w:hAnsi="Courier New"/>
            <w:noProof/>
            <w:color w:val="993366"/>
            <w:sz w:val="16"/>
            <w:highlight w:val="green"/>
            <w:lang w:eastAsia="en-GB"/>
          </w:rPr>
          <w:t>SEQUENCE</w:t>
        </w:r>
        <w:r w:rsidRPr="00624062">
          <w:rPr>
            <w:rFonts w:ascii="Courier New" w:eastAsia="Times New Roman" w:hAnsi="Courier New"/>
            <w:noProof/>
            <w:sz w:val="16"/>
            <w:highlight w:val="green"/>
            <w:lang w:eastAsia="en-GB"/>
          </w:rPr>
          <w:t xml:space="preserve"> (</w:t>
        </w:r>
        <w:r w:rsidRPr="00624062">
          <w:rPr>
            <w:rFonts w:ascii="Courier New" w:eastAsia="Times New Roman" w:hAnsi="Courier New"/>
            <w:noProof/>
            <w:color w:val="993366"/>
            <w:sz w:val="16"/>
            <w:highlight w:val="green"/>
            <w:lang w:eastAsia="en-GB"/>
          </w:rPr>
          <w:t>SIZE</w:t>
        </w:r>
        <w:r w:rsidRPr="00624062">
          <w:rPr>
            <w:rFonts w:ascii="Courier New" w:eastAsia="Times New Roman" w:hAnsi="Courier New"/>
            <w:noProof/>
            <w:sz w:val="16"/>
            <w:highlight w:val="green"/>
            <w:lang w:eastAsia="en-GB"/>
          </w:rPr>
          <w:t xml:space="preserve"> (</w:t>
        </w:r>
      </w:ins>
      <w:ins w:id="53" w:author="Huawei" w:date="2022-01-10T10:46:00Z">
        <w:r w:rsidR="00684482">
          <w:rPr>
            <w:rFonts w:ascii="Courier New" w:eastAsia="Times New Roman" w:hAnsi="Courier New"/>
            <w:noProof/>
            <w:sz w:val="16"/>
            <w:highlight w:val="green"/>
            <w:lang w:eastAsia="en-GB"/>
          </w:rPr>
          <w:t>1</w:t>
        </w:r>
      </w:ins>
      <w:ins w:id="54" w:author="Huawei" w:date="2022-01-09T19:19:00Z">
        <w:r w:rsidRPr="00624062">
          <w:rPr>
            <w:rFonts w:ascii="Courier New" w:eastAsia="Times New Roman" w:hAnsi="Courier New"/>
            <w:noProof/>
            <w:sz w:val="16"/>
            <w:highlight w:val="green"/>
            <w:lang w:eastAsia="en-GB"/>
          </w:rPr>
          <w:t>..</w:t>
        </w:r>
      </w:ins>
      <w:ins w:id="55" w:author="Huawei" w:date="2022-01-09T19:20:00Z">
        <w:r w:rsidRPr="00624062">
          <w:rPr>
            <w:rFonts w:ascii="Courier New" w:eastAsia="Times New Roman" w:hAnsi="Courier New"/>
            <w:noProof/>
            <w:sz w:val="16"/>
            <w:highlight w:val="green"/>
            <w:lang w:eastAsia="en-GB"/>
          </w:rPr>
          <w:t>xx</w:t>
        </w:r>
      </w:ins>
      <w:ins w:id="56" w:author="Huawei" w:date="2022-01-09T19:19:00Z">
        <w:r w:rsidRPr="00624062">
          <w:rPr>
            <w:rFonts w:ascii="Courier New" w:eastAsia="Times New Roman" w:hAnsi="Courier New"/>
            <w:noProof/>
            <w:sz w:val="16"/>
            <w:highlight w:val="green"/>
            <w:lang w:eastAsia="en-GB"/>
          </w:rPr>
          <w:t>))</w:t>
        </w:r>
        <w:r w:rsidRPr="00624062">
          <w:rPr>
            <w:rFonts w:ascii="Courier New" w:eastAsia="Times New Roman" w:hAnsi="Courier New"/>
            <w:noProof/>
            <w:color w:val="993366"/>
            <w:sz w:val="16"/>
            <w:highlight w:val="green"/>
            <w:lang w:eastAsia="en-GB"/>
          </w:rPr>
          <w:t xml:space="preserve"> OF</w:t>
        </w:r>
        <w:r w:rsidRPr="00624062">
          <w:rPr>
            <w:rFonts w:ascii="Courier New" w:eastAsia="Times New Roman" w:hAnsi="Courier New"/>
            <w:noProof/>
            <w:sz w:val="16"/>
            <w:highlight w:val="green"/>
            <w:lang w:eastAsia="en-GB"/>
          </w:rPr>
          <w:t xml:space="preserve"> MeasGapId-r17</w:t>
        </w:r>
      </w:ins>
    </w:p>
    <w:p w14:paraId="768445BB" w14:textId="319FA7AA" w:rsidR="00E17B9E" w:rsidRPr="00772F47"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Huawei" w:date="2022-01-10T14:56:00Z"/>
          <w:rFonts w:ascii="Courier New" w:eastAsia="Times New Roman" w:hAnsi="Courier New"/>
          <w:noProof/>
          <w:color w:val="993366"/>
          <w:sz w:val="16"/>
          <w:highlight w:val="green"/>
          <w:lang w:eastAsia="en-GB"/>
        </w:rPr>
      </w:pPr>
      <w:ins w:id="58" w:author="Huawei" w:date="2022-01-09T19:19:00Z">
        <w:r w:rsidRPr="00772F47">
          <w:rPr>
            <w:rFonts w:ascii="Courier New" w:eastAsia="Times New Roman" w:hAnsi="Courier New"/>
            <w:noProof/>
            <w:color w:val="993366"/>
            <w:sz w:val="16"/>
            <w:highlight w:val="green"/>
            <w:lang w:eastAsia="en-GB"/>
          </w:rPr>
          <w:t xml:space="preserve">    </w:t>
        </w:r>
      </w:ins>
      <w:ins w:id="59" w:author="Huawei" w:date="2022-01-10T14:56:00Z">
        <w:r w:rsidR="00E17B9E" w:rsidRPr="00772F47">
          <w:rPr>
            <w:rFonts w:ascii="Courier New" w:eastAsia="Times New Roman" w:hAnsi="Courier New"/>
            <w:noProof/>
            <w:color w:val="993366"/>
            <w:sz w:val="16"/>
            <w:highlight w:val="green"/>
            <w:lang w:eastAsia="en-GB"/>
          </w:rPr>
          <w:t>}                                                                 OPTIONAL</w:t>
        </w:r>
      </w:ins>
      <w:ins w:id="60" w:author="Huawei" w:date="2022-01-10T14:59:00Z">
        <w:r w:rsidR="00E17B9E" w:rsidRPr="00DB4F9E">
          <w:rPr>
            <w:rFonts w:ascii="Courier New" w:eastAsia="Times New Roman" w:hAnsi="Courier New"/>
            <w:noProof/>
            <w:sz w:val="16"/>
            <w:highlight w:val="green"/>
            <w:lang w:eastAsia="en-GB"/>
          </w:rPr>
          <w:t xml:space="preserve">  </w:t>
        </w:r>
        <w:r w:rsidR="00E17B9E" w:rsidRPr="00DB4F9E">
          <w:rPr>
            <w:rFonts w:ascii="Courier New" w:eastAsia="Times New Roman" w:hAnsi="Courier New"/>
            <w:noProof/>
            <w:color w:val="808080"/>
            <w:sz w:val="16"/>
            <w:highlight w:val="green"/>
            <w:lang w:eastAsia="en-GB"/>
          </w:rPr>
          <w:t xml:space="preserve">-- </w:t>
        </w:r>
        <w:r w:rsidR="00E17B9E" w:rsidRPr="00624062">
          <w:rPr>
            <w:rFonts w:ascii="Courier New" w:eastAsia="Times New Roman" w:hAnsi="Courier New"/>
            <w:noProof/>
            <w:color w:val="808080"/>
            <w:sz w:val="16"/>
            <w:highlight w:val="green"/>
            <w:lang w:eastAsia="en-GB"/>
          </w:rPr>
          <w:t>Cond</w:t>
        </w:r>
        <w:r w:rsidR="00E17B9E" w:rsidRPr="00DB4F9E">
          <w:rPr>
            <w:rFonts w:ascii="Courier New" w:eastAsia="Times New Roman" w:hAnsi="Courier New"/>
            <w:noProof/>
            <w:color w:val="808080"/>
            <w:sz w:val="16"/>
            <w:highlight w:val="green"/>
            <w:lang w:eastAsia="en-GB"/>
          </w:rPr>
          <w:t xml:space="preserve"> </w:t>
        </w:r>
        <w:r w:rsidR="00E17B9E" w:rsidRPr="00624062">
          <w:rPr>
            <w:rFonts w:ascii="Courier New" w:eastAsia="Times New Roman" w:hAnsi="Courier New"/>
            <w:noProof/>
            <w:color w:val="808080"/>
            <w:sz w:val="16"/>
            <w:highlight w:val="green"/>
            <w:lang w:eastAsia="en-GB"/>
          </w:rPr>
          <w:t>PreMG</w:t>
        </w:r>
      </w:ins>
    </w:p>
    <w:p w14:paraId="2AA77AFC" w14:textId="76A453CE" w:rsidR="00624062" w:rsidRPr="00624062" w:rsidRDefault="00E17B9E"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Huawei" w:date="2022-01-09T19:19:00Z"/>
          <w:rFonts w:ascii="Courier New" w:eastAsia="Times New Roman" w:hAnsi="Courier New"/>
          <w:noProof/>
          <w:sz w:val="16"/>
          <w:lang w:eastAsia="en-GB"/>
        </w:rPr>
      </w:pPr>
      <w:ins w:id="62" w:author="Huawei" w:date="2022-01-10T14:56:00Z">
        <w:r>
          <w:rPr>
            <w:rFonts w:ascii="Courier New" w:eastAsia="Times New Roman" w:hAnsi="Courier New"/>
            <w:noProof/>
            <w:sz w:val="16"/>
            <w:lang w:eastAsia="en-GB"/>
          </w:rPr>
          <w:t xml:space="preserve">    </w:t>
        </w:r>
      </w:ins>
      <w:ins w:id="63" w:author="Huawei" w:date="2022-01-09T19:19:00Z">
        <w:r w:rsidR="00624062" w:rsidRPr="00624062">
          <w:rPr>
            <w:rFonts w:ascii="Courier New" w:eastAsia="Times New Roman" w:hAnsi="Courier New"/>
            <w:noProof/>
            <w:sz w:val="16"/>
            <w:lang w:eastAsia="en-GB"/>
          </w:rPr>
          <w:t>]]</w:t>
        </w:r>
      </w:ins>
    </w:p>
    <w:p w14:paraId="2D024198" w14:textId="13196A49" w:rsidR="00624062" w:rsidRPr="00772F47" w:rsidRDefault="00624062" w:rsidP="00772F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Huawei" w:date="2022-01-09T19:14:00Z"/>
          <w:rFonts w:ascii="Courier New" w:eastAsia="Times New Roman" w:hAnsi="Courier New"/>
          <w:noProof/>
          <w:sz w:val="16"/>
          <w:lang w:eastAsia="en-GB"/>
        </w:rPr>
      </w:pPr>
      <w:ins w:id="65" w:author="Huawei" w:date="2022-01-09T19:19:00Z">
        <w:r w:rsidRPr="00624062">
          <w:rPr>
            <w:rFonts w:ascii="Courier New" w:eastAsia="Times New Roman" w:hAnsi="Courier New"/>
            <w:noProof/>
            <w:sz w:val="16"/>
            <w:lang w:eastAsia="en-GB"/>
          </w:rPr>
          <w:t>}</w:t>
        </w:r>
      </w:ins>
    </w:p>
    <w:p w14:paraId="65788117" w14:textId="3CC97182" w:rsidR="00E17B9E" w:rsidDel="009957EE" w:rsidRDefault="00E17B9E" w:rsidP="007C2729">
      <w:pPr>
        <w:pStyle w:val="ad"/>
        <w:spacing w:before="180"/>
        <w:rPr>
          <w:del w:id="66" w:author="Huawei" w:date="2022-02-09T10:49:00Z"/>
        </w:rPr>
      </w:pPr>
      <w:r w:rsidRPr="004A6784">
        <w:rPr>
          <w:rFonts w:eastAsia="等线"/>
          <w:lang w:eastAsia="zh-CN"/>
        </w:rPr>
        <w:t>The condition of</w:t>
      </w:r>
      <w:r w:rsidRPr="004A6784">
        <w:rPr>
          <w:rFonts w:eastAsia="等线"/>
          <w:i/>
          <w:lang w:eastAsia="zh-CN"/>
        </w:rPr>
        <w:t xml:space="preserve"> </w:t>
      </w:r>
      <w:r w:rsidRPr="00E17B9E">
        <w:rPr>
          <w:rFonts w:eastAsia="等线"/>
          <w:i/>
          <w:lang w:eastAsia="zh-CN"/>
        </w:rPr>
        <w:t>deactivatedMeasGap</w:t>
      </w:r>
      <w:r w:rsidRPr="004A6784">
        <w:rPr>
          <w:rFonts w:eastAsia="等线"/>
          <w:i/>
          <w:lang w:eastAsia="zh-CN"/>
        </w:rPr>
        <w:t xml:space="preserve">-r17 </w:t>
      </w:r>
      <w:r w:rsidR="002860D4">
        <w:rPr>
          <w:rFonts w:eastAsia="等线"/>
          <w:lang w:eastAsia="zh-CN"/>
        </w:rPr>
        <w:t xml:space="preserve">is the same as the condition of </w:t>
      </w:r>
      <w:r w:rsidR="002860D4">
        <w:rPr>
          <w:rFonts w:eastAsia="等线"/>
          <w:i/>
          <w:lang w:eastAsia="zh-CN"/>
        </w:rPr>
        <w:t>de</w:t>
      </w:r>
      <w:r w:rsidR="002860D4" w:rsidRPr="001508B7">
        <w:rPr>
          <w:rFonts w:eastAsia="等线"/>
          <w:i/>
          <w:lang w:eastAsia="zh-CN"/>
        </w:rPr>
        <w:t>activatedMeasGapList-r17</w:t>
      </w:r>
      <w:r w:rsidR="002860D4">
        <w:rPr>
          <w:rFonts w:eastAsia="等线"/>
          <w:lang w:eastAsia="zh-CN"/>
        </w:rPr>
        <w:t xml:space="preserve"> in Alt-1, the difference is that the IE </w:t>
      </w:r>
      <w:r w:rsidR="002860D4" w:rsidRPr="00E17B9E">
        <w:rPr>
          <w:rFonts w:eastAsia="等线"/>
          <w:i/>
          <w:lang w:eastAsia="zh-CN"/>
        </w:rPr>
        <w:t>p</w:t>
      </w:r>
      <w:r w:rsidR="002860D4">
        <w:rPr>
          <w:rFonts w:eastAsia="等线"/>
          <w:i/>
          <w:lang w:eastAsia="zh-CN"/>
        </w:rPr>
        <w:t>reMeasGap</w:t>
      </w:r>
      <w:r w:rsidR="002860D4" w:rsidRPr="004A6784">
        <w:rPr>
          <w:rFonts w:eastAsia="等线"/>
          <w:i/>
          <w:lang w:eastAsia="zh-CN"/>
        </w:rPr>
        <w:t>-r17</w:t>
      </w:r>
      <w:r w:rsidR="002860D4">
        <w:rPr>
          <w:rFonts w:eastAsia="等线"/>
          <w:i/>
          <w:lang w:eastAsia="zh-CN"/>
        </w:rPr>
        <w:t xml:space="preserve"> </w:t>
      </w:r>
      <w:r w:rsidR="002860D4">
        <w:rPr>
          <w:rFonts w:eastAsia="等线"/>
          <w:lang w:eastAsia="zh-CN"/>
        </w:rPr>
        <w:t xml:space="preserve">is used to indicate the scenario of size (0) of </w:t>
      </w:r>
      <w:r w:rsidR="00EC7A7A">
        <w:rPr>
          <w:rFonts w:eastAsia="等线"/>
          <w:i/>
          <w:lang w:eastAsia="zh-CN"/>
        </w:rPr>
        <w:t>de</w:t>
      </w:r>
      <w:r w:rsidR="00EC7A7A" w:rsidRPr="001508B7">
        <w:rPr>
          <w:rFonts w:eastAsia="等线"/>
          <w:i/>
          <w:lang w:eastAsia="zh-CN"/>
        </w:rPr>
        <w:t>activatedMeasGapList-r17</w:t>
      </w:r>
      <w:r w:rsidR="002860D4">
        <w:rPr>
          <w:rFonts w:eastAsia="等线"/>
          <w:lang w:eastAsia="zh-CN"/>
        </w:rPr>
        <w:t xml:space="preserve"> in Alt-1.</w:t>
      </w:r>
      <w:ins w:id="67" w:author="Huawei" w:date="2022-02-09T10:49:00Z">
        <w:r w:rsidR="009957EE">
          <w:rPr>
            <w:rFonts w:eastAsia="等线"/>
            <w:lang w:eastAsia="zh-CN"/>
          </w:rPr>
          <w:t xml:space="preserve"> </w:t>
        </w:r>
      </w:ins>
    </w:p>
    <w:p w14:paraId="2A966596" w14:textId="3F6C78CC" w:rsidR="00C116D3" w:rsidRDefault="00C116D3" w:rsidP="00D210EF">
      <w:pPr>
        <w:pStyle w:val="ad"/>
        <w:spacing w:before="180"/>
        <w:rPr>
          <w:rFonts w:eastAsia="等线"/>
          <w:lang w:eastAsia="zh-CN"/>
        </w:rPr>
      </w:pPr>
      <w:r>
        <w:t>Since Alt-1 is simpler than Alt-2, we prefer Alt-1.</w:t>
      </w:r>
      <w:r w:rsidR="007C2729">
        <w:t xml:space="preserve"> </w:t>
      </w:r>
    </w:p>
    <w:p w14:paraId="4F45D3E4" w14:textId="3F630573" w:rsidR="00150018" w:rsidRPr="00772F47" w:rsidRDefault="00150018" w:rsidP="00772F47">
      <w:pPr>
        <w:spacing w:after="120"/>
        <w:rPr>
          <w:b/>
        </w:rPr>
      </w:pPr>
      <w:r w:rsidRPr="00772F47">
        <w:rPr>
          <w:b/>
        </w:rPr>
        <w:t xml:space="preserve">Proposal </w:t>
      </w:r>
      <w:r w:rsidR="00394894">
        <w:rPr>
          <w:b/>
        </w:rPr>
        <w:t>3</w:t>
      </w:r>
      <w:r w:rsidRPr="00772F47">
        <w:rPr>
          <w:b/>
        </w:rPr>
        <w:t xml:space="preserve">: </w:t>
      </w:r>
      <w:r w:rsidR="00150251">
        <w:rPr>
          <w:b/>
        </w:rPr>
        <w:t xml:space="preserve">If </w:t>
      </w:r>
      <w:r w:rsidR="00D83F57">
        <w:rPr>
          <w:b/>
        </w:rPr>
        <w:t>RRC-based method</w:t>
      </w:r>
      <w:r w:rsidR="00150251">
        <w:rPr>
          <w:b/>
        </w:rPr>
        <w:t xml:space="preserve"> is agreed, i</w:t>
      </w:r>
      <w:r w:rsidRPr="00772F47">
        <w:rPr>
          <w:b/>
        </w:rPr>
        <w:t xml:space="preserve">ntroduce </w:t>
      </w:r>
      <w:proofErr w:type="spellStart"/>
      <w:r w:rsidR="00A04746" w:rsidRPr="00772F47">
        <w:rPr>
          <w:b/>
          <w:i/>
        </w:rPr>
        <w:t>de</w:t>
      </w:r>
      <w:r w:rsidRPr="00772F47">
        <w:rPr>
          <w:b/>
          <w:i/>
        </w:rPr>
        <w:t>activatedMeasGapList</w:t>
      </w:r>
      <w:proofErr w:type="spellEnd"/>
      <w:r w:rsidRPr="00772F47">
        <w:rPr>
          <w:b/>
        </w:rPr>
        <w:t xml:space="preserve"> IE in BWP configuration</w:t>
      </w:r>
      <w:r>
        <w:rPr>
          <w:b/>
        </w:rPr>
        <w:t xml:space="preserve"> </w:t>
      </w:r>
      <w:r w:rsidRPr="00772F47">
        <w:rPr>
          <w:b/>
        </w:rPr>
        <w:t xml:space="preserve">to indicate the </w:t>
      </w:r>
      <w:r>
        <w:rPr>
          <w:b/>
        </w:rPr>
        <w:t xml:space="preserve">MG </w:t>
      </w:r>
      <w:r w:rsidR="00C116D3">
        <w:rPr>
          <w:b/>
        </w:rPr>
        <w:t xml:space="preserve">activation/deactivation </w:t>
      </w:r>
      <w:r>
        <w:rPr>
          <w:b/>
        </w:rPr>
        <w:t>status</w:t>
      </w:r>
      <w:r w:rsidRPr="00772F47">
        <w:rPr>
          <w:b/>
        </w:rPr>
        <w:t>.</w:t>
      </w:r>
    </w:p>
    <w:bookmarkEnd w:id="2"/>
    <w:bookmarkEnd w:id="3"/>
    <w:bookmarkEnd w:id="4"/>
    <w:p w14:paraId="03BDC7BF" w14:textId="77777777" w:rsidR="00C81992" w:rsidRDefault="00C81992" w:rsidP="00C81992">
      <w:pPr>
        <w:pStyle w:val="1"/>
        <w:spacing w:before="180"/>
        <w:ind w:left="425" w:hanging="425"/>
        <w:jc w:val="both"/>
        <w:rPr>
          <w:rFonts w:cs="Arial"/>
        </w:rPr>
      </w:pPr>
      <w:r w:rsidRPr="00250190">
        <w:t>Conclusion</w:t>
      </w:r>
      <w:r w:rsidRPr="009F01C7">
        <w:rPr>
          <w:rFonts w:cs="Arial"/>
        </w:rPr>
        <w:t xml:space="preserve"> </w:t>
      </w:r>
    </w:p>
    <w:p w14:paraId="6C368C2F" w14:textId="77777777" w:rsidR="00C81992" w:rsidRDefault="00C81992" w:rsidP="00C81992">
      <w:pPr>
        <w:rPr>
          <w:lang w:eastAsia="ja-JP"/>
        </w:rPr>
      </w:pPr>
      <w:r w:rsidRPr="00250190">
        <w:rPr>
          <w:lang w:eastAsia="ja-JP"/>
        </w:rPr>
        <w:t xml:space="preserve">Based on the above discussion, we </w:t>
      </w:r>
      <w:r>
        <w:rPr>
          <w:lang w:eastAsia="ja-JP"/>
        </w:rPr>
        <w:t>have the following proposals</w:t>
      </w:r>
      <w:r w:rsidRPr="00250190">
        <w:rPr>
          <w:lang w:eastAsia="ja-JP"/>
        </w:rPr>
        <w:t xml:space="preserve">: </w:t>
      </w:r>
    </w:p>
    <w:p w14:paraId="6E76B5FC" w14:textId="3024EBFB" w:rsidR="00D83F57" w:rsidRPr="00D83F57" w:rsidRDefault="00D83F57" w:rsidP="00D83F57">
      <w:pPr>
        <w:pStyle w:val="af2"/>
        <w:numPr>
          <w:ilvl w:val="0"/>
          <w:numId w:val="48"/>
        </w:numPr>
        <w:spacing w:after="120"/>
        <w:rPr>
          <w:rFonts w:ascii="Times New Roman" w:hAnsi="Times New Roman" w:cs="Times New Roman"/>
          <w:b/>
          <w:sz w:val="20"/>
          <w:szCs w:val="22"/>
          <w:u w:val="single"/>
          <w:lang w:val="en-GB"/>
        </w:rPr>
      </w:pPr>
      <w:r w:rsidRPr="00D83F57">
        <w:rPr>
          <w:rFonts w:ascii="Times New Roman" w:hAnsi="Times New Roman" w:cs="Times New Roman"/>
          <w:b/>
          <w:sz w:val="20"/>
          <w:szCs w:val="22"/>
          <w:u w:val="single"/>
          <w:lang w:val="en-GB"/>
        </w:rPr>
        <w:t xml:space="preserve">Observation for </w:t>
      </w:r>
      <w:r>
        <w:rPr>
          <w:rFonts w:ascii="Times New Roman" w:hAnsi="Times New Roman" w:cs="Times New Roman"/>
          <w:b/>
          <w:sz w:val="20"/>
          <w:szCs w:val="22"/>
          <w:u w:val="single"/>
          <w:lang w:val="en-GB"/>
        </w:rPr>
        <w:t>s</w:t>
      </w:r>
      <w:r w:rsidRPr="00D83F57">
        <w:rPr>
          <w:rFonts w:ascii="Times New Roman" w:hAnsi="Times New Roman" w:cs="Times New Roman"/>
          <w:b/>
          <w:sz w:val="20"/>
          <w:szCs w:val="22"/>
          <w:u w:val="single"/>
          <w:lang w:val="en-GB"/>
        </w:rPr>
        <w:t>upport pre-configured MG under CA</w:t>
      </w:r>
    </w:p>
    <w:p w14:paraId="3533599E" w14:textId="77777777" w:rsidR="001604C4" w:rsidRPr="00A0603C" w:rsidRDefault="001604C4" w:rsidP="001604C4">
      <w:pPr>
        <w:spacing w:after="120"/>
        <w:rPr>
          <w:b/>
          <w:szCs w:val="22"/>
          <w:lang w:eastAsia="zh-CN"/>
        </w:rPr>
      </w:pPr>
      <w:r w:rsidRPr="00A0603C">
        <w:rPr>
          <w:b/>
          <w:szCs w:val="22"/>
          <w:lang w:eastAsia="zh-CN"/>
        </w:rPr>
        <w:t>Observation</w:t>
      </w:r>
      <w:r>
        <w:rPr>
          <w:b/>
          <w:szCs w:val="22"/>
          <w:lang w:eastAsia="zh-CN"/>
        </w:rPr>
        <w:t xml:space="preserve"> 1: The rule-based solution can be easily applied to CA, i.e., the pre-configured MG is deactivated only when all MOs are covered by active BWP(s).</w:t>
      </w:r>
    </w:p>
    <w:p w14:paraId="377AD8B3" w14:textId="6C6B8B5C" w:rsidR="00F22CF2" w:rsidRPr="000C0041" w:rsidRDefault="00F22CF2" w:rsidP="00F22CF2">
      <w:pPr>
        <w:spacing w:after="120"/>
        <w:rPr>
          <w:b/>
          <w:szCs w:val="22"/>
          <w:lang w:eastAsia="zh-CN"/>
        </w:rPr>
      </w:pPr>
      <w:r w:rsidRPr="000C0041">
        <w:rPr>
          <w:b/>
          <w:szCs w:val="22"/>
          <w:lang w:eastAsia="zh-CN"/>
        </w:rPr>
        <w:t xml:space="preserve">Observation 2: A possible solution for RRC-based method in CA is: if a configured BWP can cover all SSBs to be measured within this CC, and cover all CSI-RSs to be measured within this CC, </w:t>
      </w:r>
      <w:r w:rsidRPr="00F22CF2">
        <w:rPr>
          <w:b/>
          <w:szCs w:val="22"/>
          <w:lang w:eastAsia="zh-CN"/>
        </w:rPr>
        <w:t xml:space="preserve">and there is no MO for PRS measurements, and all RSs to be measured are within all the configured CC (i.e., there </w:t>
      </w:r>
      <w:r w:rsidR="0042271E">
        <w:rPr>
          <w:b/>
          <w:szCs w:val="22"/>
          <w:lang w:eastAsia="zh-CN"/>
        </w:rPr>
        <w:t>are</w:t>
      </w:r>
      <w:r w:rsidR="0042271E" w:rsidRPr="00F22CF2">
        <w:rPr>
          <w:b/>
          <w:szCs w:val="22"/>
          <w:lang w:eastAsia="zh-CN"/>
        </w:rPr>
        <w:t xml:space="preserve"> </w:t>
      </w:r>
      <w:r w:rsidRPr="00F22CF2">
        <w:rPr>
          <w:b/>
          <w:szCs w:val="22"/>
          <w:lang w:eastAsia="zh-CN"/>
        </w:rPr>
        <w:t xml:space="preserve">no inter-band measurements for CA), </w:t>
      </w:r>
      <w:r w:rsidRPr="000C0041">
        <w:rPr>
          <w:b/>
          <w:szCs w:val="22"/>
          <w:lang w:eastAsia="zh-CN"/>
        </w:rPr>
        <w:t xml:space="preserve">the </w:t>
      </w:r>
      <w:proofErr w:type="spellStart"/>
      <w:r w:rsidRPr="000C0041">
        <w:rPr>
          <w:b/>
          <w:szCs w:val="22"/>
          <w:lang w:eastAsia="zh-CN"/>
        </w:rPr>
        <w:t>gNB</w:t>
      </w:r>
      <w:proofErr w:type="spellEnd"/>
      <w:r w:rsidRPr="000C0041">
        <w:rPr>
          <w:b/>
          <w:szCs w:val="22"/>
          <w:lang w:eastAsia="zh-CN"/>
        </w:rPr>
        <w:t xml:space="preserve"> can indicate the pre-MG status for this BWP as deactivation. After BWP switching, if the indicators of all active BWPs indicate “deactivation”, the MG is considered as deactivated, otherwise it is activated.</w:t>
      </w:r>
    </w:p>
    <w:p w14:paraId="7ED81BF2" w14:textId="45CBAA92" w:rsidR="00F22CF2" w:rsidRDefault="00F22CF2" w:rsidP="00F22CF2">
      <w:pPr>
        <w:spacing w:after="120"/>
        <w:rPr>
          <w:b/>
          <w:lang w:eastAsia="zh-CN"/>
        </w:rPr>
      </w:pPr>
      <w:r>
        <w:rPr>
          <w:b/>
          <w:szCs w:val="22"/>
          <w:lang w:eastAsia="zh-CN"/>
        </w:rPr>
        <w:t>Observation 3</w:t>
      </w:r>
      <w:r w:rsidRPr="00982120">
        <w:rPr>
          <w:b/>
          <w:szCs w:val="22"/>
          <w:lang w:eastAsia="zh-CN"/>
        </w:rPr>
        <w:t xml:space="preserve">: </w:t>
      </w:r>
      <w:r w:rsidR="00C812F9">
        <w:rPr>
          <w:b/>
          <w:szCs w:val="22"/>
          <w:lang w:eastAsia="zh-CN"/>
        </w:rPr>
        <w:t>F</w:t>
      </w:r>
      <w:r w:rsidRPr="00982120">
        <w:rPr>
          <w:b/>
          <w:szCs w:val="22"/>
          <w:lang w:eastAsia="zh-CN"/>
        </w:rPr>
        <w:t xml:space="preserve">or </w:t>
      </w:r>
      <w:r w:rsidRPr="00784773">
        <w:rPr>
          <w:b/>
          <w:szCs w:val="22"/>
          <w:lang w:eastAsia="zh-CN"/>
        </w:rPr>
        <w:t>Rule-based solution in CA</w:t>
      </w:r>
      <w:r>
        <w:rPr>
          <w:b/>
          <w:szCs w:val="22"/>
          <w:lang w:eastAsia="zh-CN"/>
        </w:rPr>
        <w:t xml:space="preserve"> </w:t>
      </w:r>
      <w:r w:rsidRPr="00982120">
        <w:rPr>
          <w:b/>
        </w:rPr>
        <w:t xml:space="preserve">scenario, </w:t>
      </w:r>
      <w:r>
        <w:rPr>
          <w:b/>
          <w:szCs w:val="22"/>
          <w:lang w:eastAsia="zh-CN"/>
        </w:rPr>
        <w:t xml:space="preserve">the pre-configured MG is deactivated only when all MOs </w:t>
      </w:r>
      <w:r w:rsidRPr="00784773">
        <w:rPr>
          <w:b/>
          <w:szCs w:val="22"/>
          <w:lang w:eastAsia="zh-CN"/>
        </w:rPr>
        <w:t xml:space="preserve">except the serving cell MO of the deactivated cell </w:t>
      </w:r>
      <w:r>
        <w:rPr>
          <w:b/>
          <w:szCs w:val="22"/>
          <w:lang w:eastAsia="zh-CN"/>
        </w:rPr>
        <w:t xml:space="preserve">are covered by active BWP(s), </w:t>
      </w:r>
      <w:r w:rsidRPr="00784773">
        <w:rPr>
          <w:b/>
          <w:szCs w:val="22"/>
          <w:lang w:eastAsia="zh-CN"/>
        </w:rPr>
        <w:t xml:space="preserve">considering the </w:t>
      </w:r>
      <w:proofErr w:type="spellStart"/>
      <w:r w:rsidRPr="00784773">
        <w:rPr>
          <w:b/>
          <w:szCs w:val="22"/>
          <w:lang w:eastAsia="zh-CN"/>
        </w:rPr>
        <w:t>sCell</w:t>
      </w:r>
      <w:proofErr w:type="spellEnd"/>
      <w:r w:rsidRPr="00784773">
        <w:rPr>
          <w:b/>
          <w:szCs w:val="22"/>
          <w:lang w:eastAsia="zh-CN"/>
        </w:rPr>
        <w:t xml:space="preserve"> deactivation</w:t>
      </w:r>
      <w:r w:rsidRPr="00982120">
        <w:rPr>
          <w:b/>
          <w:lang w:eastAsia="zh-CN"/>
        </w:rPr>
        <w:t>.</w:t>
      </w:r>
    </w:p>
    <w:p w14:paraId="43B519B6" w14:textId="20311A20" w:rsidR="00F22CF2" w:rsidRDefault="00F22CF2" w:rsidP="00F22CF2">
      <w:pPr>
        <w:spacing w:after="120"/>
        <w:rPr>
          <w:b/>
          <w:lang w:eastAsia="zh-CN"/>
        </w:rPr>
      </w:pPr>
      <w:r>
        <w:rPr>
          <w:b/>
          <w:szCs w:val="22"/>
          <w:lang w:eastAsia="zh-CN"/>
        </w:rPr>
        <w:lastRenderedPageBreak/>
        <w:t>Observation 4</w:t>
      </w:r>
      <w:r w:rsidRPr="00982120">
        <w:rPr>
          <w:b/>
          <w:szCs w:val="22"/>
          <w:lang w:eastAsia="zh-CN"/>
        </w:rPr>
        <w:t xml:space="preserve">: </w:t>
      </w:r>
      <w:r w:rsidR="00C812F9">
        <w:rPr>
          <w:b/>
          <w:szCs w:val="22"/>
          <w:lang w:eastAsia="zh-CN"/>
        </w:rPr>
        <w:t>F</w:t>
      </w:r>
      <w:r w:rsidRPr="00982120">
        <w:rPr>
          <w:b/>
          <w:szCs w:val="22"/>
          <w:lang w:eastAsia="zh-CN"/>
        </w:rPr>
        <w:t xml:space="preserve">or </w:t>
      </w:r>
      <w:r w:rsidRPr="00784773">
        <w:rPr>
          <w:b/>
          <w:szCs w:val="22"/>
          <w:lang w:eastAsia="zh-CN"/>
        </w:rPr>
        <w:t>RRC-based solution in CA</w:t>
      </w:r>
      <w:r w:rsidRPr="00982120">
        <w:rPr>
          <w:b/>
          <w:szCs w:val="22"/>
          <w:lang w:eastAsia="zh-CN"/>
        </w:rPr>
        <w:t xml:space="preserve"> </w:t>
      </w:r>
      <w:r w:rsidRPr="00982120">
        <w:rPr>
          <w:b/>
        </w:rPr>
        <w:t xml:space="preserve">scenario, </w:t>
      </w:r>
      <w:r w:rsidRPr="00982120">
        <w:rPr>
          <w:b/>
          <w:lang w:eastAsia="zh-CN"/>
        </w:rPr>
        <w:t xml:space="preserve">the indicator of pre-configured MG status for carrier when the carrier </w:t>
      </w:r>
      <w:r>
        <w:rPr>
          <w:b/>
          <w:lang w:eastAsia="zh-CN"/>
        </w:rPr>
        <w:t xml:space="preserve">is deactivated </w:t>
      </w:r>
      <w:r w:rsidRPr="00982120">
        <w:rPr>
          <w:b/>
          <w:lang w:eastAsia="zh-CN"/>
        </w:rPr>
        <w:t>should be introduced.</w:t>
      </w:r>
    </w:p>
    <w:p w14:paraId="519C2650" w14:textId="69D607AB" w:rsidR="00D83F57" w:rsidRPr="00D83F57" w:rsidRDefault="00D83F57" w:rsidP="00145C54">
      <w:pPr>
        <w:pStyle w:val="af2"/>
        <w:numPr>
          <w:ilvl w:val="0"/>
          <w:numId w:val="48"/>
        </w:numPr>
        <w:spacing w:after="120"/>
        <w:rPr>
          <w:rFonts w:ascii="Times New Roman" w:hAnsi="Times New Roman" w:cs="Times New Roman"/>
          <w:b/>
          <w:sz w:val="20"/>
          <w:szCs w:val="22"/>
          <w:u w:val="single"/>
          <w:lang w:val="en-GB"/>
        </w:rPr>
      </w:pPr>
      <w:r w:rsidRPr="00D83F57">
        <w:rPr>
          <w:rFonts w:ascii="Times New Roman" w:hAnsi="Times New Roman" w:cs="Times New Roman"/>
          <w:b/>
          <w:sz w:val="20"/>
          <w:szCs w:val="22"/>
          <w:u w:val="single"/>
          <w:lang w:val="en-GB"/>
        </w:rPr>
        <w:t>Proposal for case 4 for Pre-configured MG</w:t>
      </w:r>
    </w:p>
    <w:p w14:paraId="60F95AE6" w14:textId="77777777" w:rsidR="00D83F57" w:rsidRDefault="00D83F57" w:rsidP="00D83F57">
      <w:pPr>
        <w:spacing w:after="120"/>
        <w:rPr>
          <w:b/>
          <w:lang w:eastAsia="zh-CN"/>
        </w:rPr>
      </w:pPr>
      <w:r w:rsidRPr="00982120">
        <w:rPr>
          <w:b/>
          <w:szCs w:val="22"/>
          <w:lang w:eastAsia="zh-CN"/>
        </w:rPr>
        <w:t xml:space="preserve">Proposal </w:t>
      </w:r>
      <w:r>
        <w:rPr>
          <w:b/>
          <w:szCs w:val="22"/>
          <w:lang w:eastAsia="zh-CN"/>
        </w:rPr>
        <w:t>1</w:t>
      </w:r>
      <w:r w:rsidRPr="00982120">
        <w:rPr>
          <w:b/>
          <w:szCs w:val="22"/>
          <w:lang w:eastAsia="zh-CN"/>
        </w:rPr>
        <w:t xml:space="preserve">: </w:t>
      </w:r>
      <w:r w:rsidRPr="004F2342">
        <w:rPr>
          <w:b/>
          <w:szCs w:val="22"/>
          <w:lang w:eastAsia="zh-CN"/>
        </w:rPr>
        <w:t>RAN2 send</w:t>
      </w:r>
      <w:r>
        <w:rPr>
          <w:b/>
          <w:szCs w:val="22"/>
          <w:lang w:eastAsia="zh-CN"/>
        </w:rPr>
        <w:t>s an</w:t>
      </w:r>
      <w:r w:rsidRPr="004F2342">
        <w:rPr>
          <w:b/>
          <w:szCs w:val="22"/>
          <w:lang w:eastAsia="zh-CN"/>
        </w:rPr>
        <w:t xml:space="preserve"> LS to RAN4 and try to postpone RRC based solution.</w:t>
      </w:r>
    </w:p>
    <w:p w14:paraId="59211F0B" w14:textId="77777777" w:rsidR="00D83F57" w:rsidRDefault="00D83F57" w:rsidP="00D83F57">
      <w:pPr>
        <w:spacing w:after="120"/>
        <w:rPr>
          <w:b/>
        </w:rPr>
      </w:pPr>
      <w:r w:rsidRPr="001D34E0">
        <w:rPr>
          <w:b/>
        </w:rPr>
        <w:t xml:space="preserve">Proposal </w:t>
      </w:r>
      <w:r>
        <w:rPr>
          <w:b/>
        </w:rPr>
        <w:t>2</w:t>
      </w:r>
      <w:r w:rsidRPr="001D34E0">
        <w:rPr>
          <w:b/>
        </w:rPr>
        <w:t xml:space="preserve">: </w:t>
      </w:r>
      <w:r>
        <w:rPr>
          <w:b/>
        </w:rPr>
        <w:t>If RRC-based method is agreed, choose from the following options:</w:t>
      </w:r>
    </w:p>
    <w:p w14:paraId="66B0BBA4" w14:textId="77777777" w:rsidR="00D83F57" w:rsidRPr="00F643AE" w:rsidRDefault="00D83F57" w:rsidP="00D83F57">
      <w:pPr>
        <w:pStyle w:val="af2"/>
        <w:numPr>
          <w:ilvl w:val="1"/>
          <w:numId w:val="27"/>
        </w:numPr>
        <w:spacing w:after="120"/>
        <w:rPr>
          <w:b/>
        </w:rPr>
      </w:pPr>
      <w:r w:rsidRPr="00F643AE">
        <w:rPr>
          <w:rFonts w:ascii="Times New Roman" w:hAnsi="Times New Roman" w:cs="Times New Roman" w:hint="eastAsia"/>
          <w:b/>
          <w:sz w:val="20"/>
          <w:szCs w:val="20"/>
          <w:lang w:val="en-GB" w:eastAsia="en-US"/>
        </w:rPr>
        <w:t>O</w:t>
      </w:r>
      <w:r w:rsidRPr="00F643AE">
        <w:rPr>
          <w:rFonts w:ascii="Times New Roman" w:hAnsi="Times New Roman" w:cs="Times New Roman"/>
          <w:b/>
          <w:sz w:val="20"/>
          <w:szCs w:val="20"/>
          <w:lang w:val="en-GB" w:eastAsia="en-US"/>
        </w:rPr>
        <w:t xml:space="preserve">ption </w:t>
      </w:r>
      <w:r>
        <w:rPr>
          <w:rFonts w:ascii="Times New Roman" w:hAnsi="Times New Roman" w:cs="Times New Roman"/>
          <w:b/>
          <w:sz w:val="20"/>
          <w:szCs w:val="20"/>
          <w:lang w:val="en-GB" w:eastAsia="en-US"/>
        </w:rPr>
        <w:t xml:space="preserve">1-1: </w:t>
      </w:r>
      <w:r w:rsidRPr="00F643AE">
        <w:rPr>
          <w:rFonts w:ascii="Times New Roman" w:hAnsi="Times New Roman" w:cs="Times New Roman"/>
          <w:b/>
          <w:sz w:val="20"/>
          <w:szCs w:val="20"/>
          <w:lang w:val="en-GB" w:eastAsia="en-US"/>
        </w:rPr>
        <w:t xml:space="preserve">The activation/deactivation status of each BWP is included in </w:t>
      </w:r>
      <w:r>
        <w:rPr>
          <w:rFonts w:ascii="Times New Roman" w:hAnsi="Times New Roman" w:cs="Times New Roman"/>
          <w:b/>
          <w:sz w:val="20"/>
          <w:szCs w:val="20"/>
          <w:lang w:val="en-GB" w:eastAsia="en-US"/>
        </w:rPr>
        <w:t xml:space="preserve">the </w:t>
      </w:r>
      <w:r w:rsidRPr="00F643AE">
        <w:rPr>
          <w:rFonts w:ascii="Times New Roman" w:hAnsi="Times New Roman" w:cs="Times New Roman"/>
          <w:b/>
          <w:sz w:val="20"/>
          <w:szCs w:val="20"/>
          <w:lang w:val="en-GB" w:eastAsia="en-US"/>
        </w:rPr>
        <w:t>configuration of pre-configured MG</w:t>
      </w:r>
    </w:p>
    <w:p w14:paraId="251B69D5" w14:textId="77777777" w:rsidR="00D83F57" w:rsidRPr="00624062" w:rsidRDefault="00D83F57" w:rsidP="00D83F57">
      <w:pPr>
        <w:pStyle w:val="af2"/>
        <w:numPr>
          <w:ilvl w:val="1"/>
          <w:numId w:val="27"/>
        </w:numPr>
        <w:spacing w:after="120"/>
        <w:rPr>
          <w:b/>
        </w:rPr>
      </w:pPr>
      <w:r w:rsidRPr="00F643AE">
        <w:rPr>
          <w:rFonts w:ascii="Times New Roman" w:hAnsi="Times New Roman" w:cs="Times New Roman"/>
          <w:b/>
          <w:sz w:val="20"/>
          <w:szCs w:val="20"/>
          <w:lang w:val="en-GB" w:eastAsia="en-US"/>
        </w:rPr>
        <w:t>Option 1-2: The activation/deactivation status of the specific BWP is included in the configuration of BWP</w:t>
      </w:r>
    </w:p>
    <w:p w14:paraId="34B476DA" w14:textId="733D8DAB" w:rsidR="00D83F57" w:rsidRDefault="00D83F57" w:rsidP="0069455B">
      <w:pPr>
        <w:spacing w:after="120"/>
        <w:rPr>
          <w:b/>
        </w:rPr>
      </w:pPr>
      <w:r w:rsidRPr="00772F47">
        <w:rPr>
          <w:b/>
        </w:rPr>
        <w:t xml:space="preserve">Proposal </w:t>
      </w:r>
      <w:r>
        <w:rPr>
          <w:b/>
        </w:rPr>
        <w:t>3</w:t>
      </w:r>
      <w:r w:rsidRPr="00772F47">
        <w:rPr>
          <w:b/>
        </w:rPr>
        <w:t xml:space="preserve">: </w:t>
      </w:r>
      <w:r>
        <w:rPr>
          <w:b/>
        </w:rPr>
        <w:t>If RRC-based method is agreed, i</w:t>
      </w:r>
      <w:r w:rsidRPr="00772F47">
        <w:rPr>
          <w:b/>
        </w:rPr>
        <w:t xml:space="preserve">ntroduce </w:t>
      </w:r>
      <w:proofErr w:type="spellStart"/>
      <w:r w:rsidRPr="00772F47">
        <w:rPr>
          <w:b/>
          <w:i/>
        </w:rPr>
        <w:t>deactivatedMeasGapList</w:t>
      </w:r>
      <w:proofErr w:type="spellEnd"/>
      <w:r w:rsidRPr="00772F47">
        <w:rPr>
          <w:b/>
        </w:rPr>
        <w:t xml:space="preserve"> IE in BWP configuration</w:t>
      </w:r>
      <w:r>
        <w:rPr>
          <w:b/>
        </w:rPr>
        <w:t xml:space="preserve"> </w:t>
      </w:r>
      <w:r w:rsidRPr="00772F47">
        <w:rPr>
          <w:b/>
        </w:rPr>
        <w:t xml:space="preserve">to indicate the </w:t>
      </w:r>
      <w:r>
        <w:rPr>
          <w:b/>
        </w:rPr>
        <w:t>MG activation/deactivation status</w:t>
      </w:r>
      <w:r w:rsidRPr="00772F47">
        <w:rPr>
          <w:b/>
        </w:rPr>
        <w:t>.</w:t>
      </w:r>
    </w:p>
    <w:p w14:paraId="1139EA2F" w14:textId="22A4A116" w:rsidR="00C81992" w:rsidRPr="009F01C7" w:rsidRDefault="00C81992" w:rsidP="00C81992">
      <w:pPr>
        <w:pStyle w:val="1"/>
        <w:spacing w:before="180"/>
        <w:ind w:left="425" w:hanging="425"/>
        <w:jc w:val="both"/>
        <w:rPr>
          <w:rFonts w:cs="Arial"/>
        </w:rPr>
      </w:pPr>
      <w:r w:rsidRPr="009F01C7">
        <w:rPr>
          <w:rFonts w:cs="Arial"/>
        </w:rPr>
        <w:t>Reference</w:t>
      </w:r>
    </w:p>
    <w:p w14:paraId="2E965E6E" w14:textId="18417164" w:rsidR="00987E57" w:rsidRDefault="00AF7B6B" w:rsidP="00AF7B6B">
      <w:pPr>
        <w:numPr>
          <w:ilvl w:val="0"/>
          <w:numId w:val="23"/>
        </w:numPr>
        <w:rPr>
          <w:lang w:eastAsia="zh-CN"/>
        </w:rPr>
      </w:pPr>
      <w:bookmarkStart w:id="68" w:name="_Ref85621848"/>
      <w:r w:rsidRPr="00AF7B6B">
        <w:rPr>
          <w:lang w:eastAsia="zh-CN"/>
        </w:rPr>
        <w:t>R4-2115438</w:t>
      </w:r>
      <w:r w:rsidR="00EC2005">
        <w:rPr>
          <w:lang w:eastAsia="zh-CN"/>
        </w:rPr>
        <w:t>,</w:t>
      </w:r>
      <w:r w:rsidRPr="00AF7B6B">
        <w:rPr>
          <w:lang w:eastAsia="zh-CN"/>
        </w:rPr>
        <w:t xml:space="preserve"> LS on R17 NR MG enhancements – Pre-configured MG</w:t>
      </w:r>
      <w:r w:rsidR="00E11C06">
        <w:rPr>
          <w:lang w:eastAsia="zh-CN"/>
        </w:rPr>
        <w:t xml:space="preserve">, </w:t>
      </w:r>
      <w:r w:rsidR="002A2FFA">
        <w:rPr>
          <w:lang w:eastAsia="zh-CN"/>
        </w:rPr>
        <w:t>S</w:t>
      </w:r>
      <w:r w:rsidR="00E11C06">
        <w:rPr>
          <w:lang w:eastAsia="zh-CN"/>
        </w:rPr>
        <w:t>ource: RAN4,</w:t>
      </w:r>
      <w:r w:rsidR="002A2FFA">
        <w:rPr>
          <w:lang w:eastAsia="zh-CN"/>
        </w:rPr>
        <w:t xml:space="preserve"> Contact company: </w:t>
      </w:r>
      <w:r>
        <w:rPr>
          <w:lang w:eastAsia="zh-CN"/>
        </w:rPr>
        <w:t>Huawei</w:t>
      </w:r>
      <w:r w:rsidR="00E11C06">
        <w:rPr>
          <w:rFonts w:hint="eastAsia"/>
          <w:lang w:eastAsia="zh-CN"/>
        </w:rPr>
        <w:t>,</w:t>
      </w:r>
      <w:r w:rsidR="00E11C06">
        <w:rPr>
          <w:lang w:eastAsia="zh-CN"/>
        </w:rPr>
        <w:t xml:space="preserve"> </w:t>
      </w:r>
      <w:r>
        <w:rPr>
          <w:lang w:eastAsia="zh-CN"/>
        </w:rPr>
        <w:t>VIVO</w:t>
      </w:r>
      <w:bookmarkEnd w:id="68"/>
      <w:r w:rsidR="00E11C06" w:rsidRPr="00E11C06">
        <w:rPr>
          <w:lang w:eastAsia="zh-CN"/>
        </w:rPr>
        <w:t xml:space="preserve"> </w:t>
      </w:r>
    </w:p>
    <w:p w14:paraId="60C68FF6" w14:textId="21A7CF8A" w:rsidR="00757E77" w:rsidRDefault="00757E77" w:rsidP="00757E77">
      <w:pPr>
        <w:numPr>
          <w:ilvl w:val="0"/>
          <w:numId w:val="23"/>
        </w:numPr>
        <w:rPr>
          <w:lang w:eastAsia="zh-CN"/>
        </w:rPr>
      </w:pPr>
      <w:bookmarkStart w:id="69" w:name="_Ref91835248"/>
      <w:r w:rsidRPr="00757E77">
        <w:rPr>
          <w:lang w:eastAsia="zh-CN"/>
        </w:rPr>
        <w:t>R4-212030</w:t>
      </w:r>
      <w:r>
        <w:rPr>
          <w:lang w:eastAsia="zh-CN"/>
        </w:rPr>
        <w:t>2</w:t>
      </w:r>
      <w:r w:rsidR="00EC2005">
        <w:rPr>
          <w:lang w:eastAsia="zh-CN"/>
        </w:rPr>
        <w:t>,</w:t>
      </w:r>
      <w:r>
        <w:rPr>
          <w:lang w:eastAsia="zh-CN"/>
        </w:rPr>
        <w:t xml:space="preserve"> </w:t>
      </w:r>
      <w:r w:rsidRPr="00AF7B6B">
        <w:rPr>
          <w:lang w:eastAsia="zh-CN"/>
        </w:rPr>
        <w:t>LS on R17 NR MG enhancements – Pre-configured MG</w:t>
      </w:r>
      <w:r>
        <w:rPr>
          <w:lang w:eastAsia="zh-CN"/>
        </w:rPr>
        <w:t>, Source: RAN4, Contact company: CATT</w:t>
      </w:r>
      <w:r>
        <w:rPr>
          <w:rFonts w:hint="eastAsia"/>
          <w:lang w:eastAsia="zh-CN"/>
        </w:rPr>
        <w:t>,</w:t>
      </w:r>
      <w:r>
        <w:rPr>
          <w:lang w:eastAsia="zh-CN"/>
        </w:rPr>
        <w:t xml:space="preserve"> INTEL</w:t>
      </w:r>
      <w:bookmarkEnd w:id="69"/>
      <w:r w:rsidRPr="00E11C06">
        <w:rPr>
          <w:lang w:eastAsia="zh-CN"/>
        </w:rPr>
        <w:t xml:space="preserve"> </w:t>
      </w:r>
    </w:p>
    <w:p w14:paraId="7539B853" w14:textId="21517968" w:rsidR="00776A87" w:rsidRDefault="00776A87" w:rsidP="00202FB7">
      <w:pPr>
        <w:numPr>
          <w:ilvl w:val="0"/>
          <w:numId w:val="23"/>
        </w:numPr>
        <w:rPr>
          <w:lang w:val="en-US"/>
        </w:rPr>
      </w:pPr>
      <w:r w:rsidRPr="00776A87">
        <w:rPr>
          <w:lang w:val="en-US"/>
        </w:rPr>
        <w:t>R4-2202615, LS on R17 NR MG enhancements – Pre-configured MG</w:t>
      </w:r>
      <w:r>
        <w:rPr>
          <w:lang w:eastAsia="zh-CN"/>
        </w:rPr>
        <w:t>, Source: RAN4, Contact company:</w:t>
      </w:r>
      <w:r>
        <w:rPr>
          <w:lang w:val="en-US"/>
        </w:rPr>
        <w:t>, Intel</w:t>
      </w:r>
    </w:p>
    <w:p w14:paraId="533E8137" w14:textId="77777777" w:rsidR="00776A87" w:rsidRDefault="00776A87" w:rsidP="00776A87">
      <w:pPr>
        <w:numPr>
          <w:ilvl w:val="0"/>
          <w:numId w:val="23"/>
        </w:numPr>
        <w:rPr>
          <w:lang w:val="en-US"/>
        </w:rPr>
      </w:pPr>
      <w:r w:rsidRPr="00776A87">
        <w:rPr>
          <w:lang w:val="en-US"/>
        </w:rPr>
        <w:t>R4-2202616, Reply LS on R17 NR MG enhancements – Pre-configured MG</w:t>
      </w:r>
      <w:r>
        <w:rPr>
          <w:lang w:eastAsia="zh-CN"/>
        </w:rPr>
        <w:t>, Source: RAN4, Contact company:</w:t>
      </w:r>
      <w:r>
        <w:rPr>
          <w:lang w:val="en-US"/>
        </w:rPr>
        <w:t>, CATT</w:t>
      </w:r>
      <w:r w:rsidRPr="00776A87">
        <w:rPr>
          <w:lang w:val="en-US"/>
        </w:rPr>
        <w:t xml:space="preserve"> </w:t>
      </w:r>
    </w:p>
    <w:p w14:paraId="41C78759" w14:textId="536714B1" w:rsidR="00776A87" w:rsidRPr="00776A87" w:rsidRDefault="00776A87" w:rsidP="00776A87">
      <w:pPr>
        <w:numPr>
          <w:ilvl w:val="0"/>
          <w:numId w:val="23"/>
        </w:numPr>
        <w:rPr>
          <w:lang w:val="en-US"/>
        </w:rPr>
      </w:pPr>
      <w:r w:rsidRPr="00776A87">
        <w:rPr>
          <w:lang w:val="en-US"/>
        </w:rPr>
        <w:t>R4-2202614, WF on R17 NR MG enhancements – Pre-configured MG</w:t>
      </w:r>
      <w:r>
        <w:rPr>
          <w:lang w:val="en-US"/>
        </w:rPr>
        <w:t>, Intel</w:t>
      </w:r>
    </w:p>
    <w:sectPr w:rsidR="00776A87" w:rsidRPr="00776A87">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A0AF6" w14:textId="77777777" w:rsidR="00132204" w:rsidRDefault="00132204">
      <w:r>
        <w:separator/>
      </w:r>
    </w:p>
  </w:endnote>
  <w:endnote w:type="continuationSeparator" w:id="0">
    <w:p w14:paraId="21E4669D" w14:textId="77777777" w:rsidR="00132204" w:rsidRDefault="00132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4DC1C" w14:textId="77777777" w:rsidR="00132204" w:rsidRDefault="00132204">
      <w:r>
        <w:separator/>
      </w:r>
    </w:p>
  </w:footnote>
  <w:footnote w:type="continuationSeparator" w:id="0">
    <w:p w14:paraId="6BDB1A52" w14:textId="77777777" w:rsidR="00132204" w:rsidRDefault="001322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150018" w:rsidRDefault="0015001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068E7"/>
    <w:multiLevelType w:val="hybridMultilevel"/>
    <w:tmpl w:val="64AEDB70"/>
    <w:lvl w:ilvl="0" w:tplc="FD0C4AFE">
      <w:start w:val="1"/>
      <w:numFmt w:val="bullet"/>
      <w:lvlText w:val="–"/>
      <w:lvlJc w:val="left"/>
      <w:pPr>
        <w:tabs>
          <w:tab w:val="num" w:pos="720"/>
        </w:tabs>
        <w:ind w:left="720" w:hanging="360"/>
      </w:pPr>
      <w:rPr>
        <w:rFonts w:ascii="Arial" w:hAnsi="Arial" w:hint="default"/>
      </w:rPr>
    </w:lvl>
    <w:lvl w:ilvl="1" w:tplc="4A18CE44">
      <w:start w:val="1"/>
      <w:numFmt w:val="bullet"/>
      <w:lvlText w:val="–"/>
      <w:lvlJc w:val="left"/>
      <w:pPr>
        <w:tabs>
          <w:tab w:val="num" w:pos="1440"/>
        </w:tabs>
        <w:ind w:left="1440" w:hanging="360"/>
      </w:pPr>
      <w:rPr>
        <w:rFonts w:ascii="Arial" w:hAnsi="Arial" w:hint="default"/>
      </w:rPr>
    </w:lvl>
    <w:lvl w:ilvl="2" w:tplc="8DB6E66C">
      <w:numFmt w:val="bullet"/>
      <w:lvlText w:val="•"/>
      <w:lvlJc w:val="left"/>
      <w:pPr>
        <w:tabs>
          <w:tab w:val="num" w:pos="2160"/>
        </w:tabs>
        <w:ind w:left="2160" w:hanging="360"/>
      </w:pPr>
      <w:rPr>
        <w:rFonts w:ascii="Arial" w:hAnsi="Arial" w:hint="default"/>
      </w:rPr>
    </w:lvl>
    <w:lvl w:ilvl="3" w:tplc="5AC82160" w:tentative="1">
      <w:start w:val="1"/>
      <w:numFmt w:val="bullet"/>
      <w:lvlText w:val="–"/>
      <w:lvlJc w:val="left"/>
      <w:pPr>
        <w:tabs>
          <w:tab w:val="num" w:pos="2880"/>
        </w:tabs>
        <w:ind w:left="2880" w:hanging="360"/>
      </w:pPr>
      <w:rPr>
        <w:rFonts w:ascii="Arial" w:hAnsi="Arial" w:hint="default"/>
      </w:rPr>
    </w:lvl>
    <w:lvl w:ilvl="4" w:tplc="A99412DE" w:tentative="1">
      <w:start w:val="1"/>
      <w:numFmt w:val="bullet"/>
      <w:lvlText w:val="–"/>
      <w:lvlJc w:val="left"/>
      <w:pPr>
        <w:tabs>
          <w:tab w:val="num" w:pos="3600"/>
        </w:tabs>
        <w:ind w:left="3600" w:hanging="360"/>
      </w:pPr>
      <w:rPr>
        <w:rFonts w:ascii="Arial" w:hAnsi="Arial" w:hint="default"/>
      </w:rPr>
    </w:lvl>
    <w:lvl w:ilvl="5" w:tplc="2F04F85E" w:tentative="1">
      <w:start w:val="1"/>
      <w:numFmt w:val="bullet"/>
      <w:lvlText w:val="–"/>
      <w:lvlJc w:val="left"/>
      <w:pPr>
        <w:tabs>
          <w:tab w:val="num" w:pos="4320"/>
        </w:tabs>
        <w:ind w:left="4320" w:hanging="360"/>
      </w:pPr>
      <w:rPr>
        <w:rFonts w:ascii="Arial" w:hAnsi="Arial" w:hint="default"/>
      </w:rPr>
    </w:lvl>
    <w:lvl w:ilvl="6" w:tplc="CCC413B6" w:tentative="1">
      <w:start w:val="1"/>
      <w:numFmt w:val="bullet"/>
      <w:lvlText w:val="–"/>
      <w:lvlJc w:val="left"/>
      <w:pPr>
        <w:tabs>
          <w:tab w:val="num" w:pos="5040"/>
        </w:tabs>
        <w:ind w:left="5040" w:hanging="360"/>
      </w:pPr>
      <w:rPr>
        <w:rFonts w:ascii="Arial" w:hAnsi="Arial" w:hint="default"/>
      </w:rPr>
    </w:lvl>
    <w:lvl w:ilvl="7" w:tplc="95CC4FDC" w:tentative="1">
      <w:start w:val="1"/>
      <w:numFmt w:val="bullet"/>
      <w:lvlText w:val="–"/>
      <w:lvlJc w:val="left"/>
      <w:pPr>
        <w:tabs>
          <w:tab w:val="num" w:pos="5760"/>
        </w:tabs>
        <w:ind w:left="5760" w:hanging="360"/>
      </w:pPr>
      <w:rPr>
        <w:rFonts w:ascii="Arial" w:hAnsi="Arial" w:hint="default"/>
      </w:rPr>
    </w:lvl>
    <w:lvl w:ilvl="8" w:tplc="FAB808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86697D"/>
    <w:multiLevelType w:val="hybridMultilevel"/>
    <w:tmpl w:val="2C9815BC"/>
    <w:lvl w:ilvl="0" w:tplc="0BA07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171718"/>
    <w:multiLevelType w:val="hybridMultilevel"/>
    <w:tmpl w:val="2B2EE4D4"/>
    <w:lvl w:ilvl="0" w:tplc="28721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EB3D65"/>
    <w:multiLevelType w:val="hybridMultilevel"/>
    <w:tmpl w:val="60D8B986"/>
    <w:lvl w:ilvl="0" w:tplc="6C22C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A0E262B"/>
    <w:multiLevelType w:val="hybridMultilevel"/>
    <w:tmpl w:val="F1DAC7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2D30C5"/>
    <w:multiLevelType w:val="hybridMultilevel"/>
    <w:tmpl w:val="5EA0BAD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E1445"/>
    <w:multiLevelType w:val="multilevel"/>
    <w:tmpl w:val="0409001F"/>
    <w:lvl w:ilvl="0">
      <w:start w:val="1"/>
      <w:numFmt w:val="decimal"/>
      <w:lvlText w:val="%1."/>
      <w:lvlJc w:val="left"/>
      <w:pPr>
        <w:ind w:left="850" w:hanging="425"/>
      </w:pPr>
    </w:lvl>
    <w:lvl w:ilvl="1">
      <w:start w:val="1"/>
      <w:numFmt w:val="decimal"/>
      <w:lvlText w:val="%1.%2."/>
      <w:lvlJc w:val="left"/>
      <w:pPr>
        <w:ind w:left="992" w:hanging="567"/>
      </w:pPr>
    </w:lvl>
    <w:lvl w:ilvl="2">
      <w:start w:val="1"/>
      <w:numFmt w:val="decimal"/>
      <w:lvlText w:val="%1.%2.%3."/>
      <w:lvlJc w:val="left"/>
      <w:pPr>
        <w:ind w:left="1134" w:hanging="709"/>
      </w:p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7" w15:restartNumberingAfterBreak="0">
    <w:nsid w:val="3AA46647"/>
    <w:multiLevelType w:val="hybridMultilevel"/>
    <w:tmpl w:val="2190E994"/>
    <w:lvl w:ilvl="0" w:tplc="6154603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15:restartNumberingAfterBreak="0">
    <w:nsid w:val="3C4572BA"/>
    <w:multiLevelType w:val="hybridMultilevel"/>
    <w:tmpl w:val="63064F28"/>
    <w:lvl w:ilvl="0" w:tplc="FA54EAB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EA4EBF"/>
    <w:multiLevelType w:val="multilevel"/>
    <w:tmpl w:val="931A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453F41"/>
    <w:multiLevelType w:val="hybridMultilevel"/>
    <w:tmpl w:val="E104DC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2250F8"/>
    <w:multiLevelType w:val="hybridMultilevel"/>
    <w:tmpl w:val="E1A4CD7C"/>
    <w:lvl w:ilvl="0" w:tplc="6C22C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FF5546"/>
    <w:multiLevelType w:val="hybridMultilevel"/>
    <w:tmpl w:val="4F18B62C"/>
    <w:lvl w:ilvl="0" w:tplc="0AD04420">
      <w:numFmt w:val="bullet"/>
      <w:lvlText w:val="•"/>
      <w:lvlJc w:val="left"/>
      <w:pPr>
        <w:ind w:left="840" w:hanging="420"/>
      </w:pPr>
      <w:rPr>
        <w:rFonts w:ascii="MS Mincho" w:eastAsia="MS Mincho" w:hAnsi="MS Mincho"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B37314"/>
    <w:multiLevelType w:val="hybridMultilevel"/>
    <w:tmpl w:val="52481556"/>
    <w:lvl w:ilvl="0" w:tplc="A336E662">
      <w:start w:val="1"/>
      <w:numFmt w:val="bullet"/>
      <w:lvlText w:val="•"/>
      <w:lvlJc w:val="left"/>
      <w:pPr>
        <w:ind w:left="420" w:hanging="420"/>
      </w:pPr>
      <w:rPr>
        <w:rFonts w:ascii="Arial" w:hAnsi="Arial" w:cs="Times New Roman" w:hint="default"/>
        <w:color w:val="000000" w:themeColor="text1"/>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28" w15:restartNumberingAfterBreak="0">
    <w:nsid w:val="556F580E"/>
    <w:multiLevelType w:val="hybridMultilevel"/>
    <w:tmpl w:val="5A1EB3A2"/>
    <w:lvl w:ilvl="0" w:tplc="CF20BB5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E2000C"/>
    <w:multiLevelType w:val="hybridMultilevel"/>
    <w:tmpl w:val="F73A0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C515EC"/>
    <w:multiLevelType w:val="hybridMultilevel"/>
    <w:tmpl w:val="F2A2D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E3D060D"/>
    <w:multiLevelType w:val="hybridMultilevel"/>
    <w:tmpl w:val="AB9036BC"/>
    <w:lvl w:ilvl="0" w:tplc="D6506CB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0F6FF2"/>
    <w:multiLevelType w:val="hybridMultilevel"/>
    <w:tmpl w:val="5ED450A2"/>
    <w:lvl w:ilvl="0" w:tplc="12886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6E4E6D40"/>
    <w:multiLevelType w:val="hybridMultilevel"/>
    <w:tmpl w:val="60D8B986"/>
    <w:lvl w:ilvl="0" w:tplc="6C22C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CA56C9"/>
    <w:multiLevelType w:val="hybridMultilevel"/>
    <w:tmpl w:val="8514D4D0"/>
    <w:lvl w:ilvl="0" w:tplc="7488ED3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ED18BC"/>
    <w:multiLevelType w:val="multilevel"/>
    <w:tmpl w:val="747292C0"/>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FD73627"/>
    <w:multiLevelType w:val="hybridMultilevel"/>
    <w:tmpl w:val="D7C640A8"/>
    <w:lvl w:ilvl="0" w:tplc="F41A410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4"/>
  </w:num>
  <w:num w:numId="3">
    <w:abstractNumId w:val="16"/>
  </w:num>
  <w:num w:numId="4">
    <w:abstractNumId w:val="5"/>
  </w:num>
  <w:num w:numId="5">
    <w:abstractNumId w:val="39"/>
  </w:num>
  <w:num w:numId="6">
    <w:abstractNumId w:val="31"/>
  </w:num>
  <w:num w:numId="7">
    <w:abstractNumId w:val="22"/>
  </w:num>
  <w:num w:numId="8">
    <w:abstractNumId w:val="36"/>
  </w:num>
  <w:num w:numId="9">
    <w:abstractNumId w:val="27"/>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41"/>
  </w:num>
  <w:num w:numId="12">
    <w:abstractNumId w:val="7"/>
  </w:num>
  <w:num w:numId="13">
    <w:abstractNumId w:val="38"/>
  </w:num>
  <w:num w:numId="14">
    <w:abstractNumId w:val="9"/>
  </w:num>
  <w:num w:numId="15">
    <w:abstractNumId w:val="24"/>
  </w:num>
  <w:num w:numId="16">
    <w:abstractNumId w:val="20"/>
  </w:num>
  <w:num w:numId="17">
    <w:abstractNumId w:val="30"/>
  </w:num>
  <w:num w:numId="18">
    <w:abstractNumId w:val="29"/>
  </w:num>
  <w:num w:numId="19">
    <w:abstractNumId w:val="2"/>
  </w:num>
  <w:num w:numId="20">
    <w:abstractNumId w:val="17"/>
  </w:num>
  <w:num w:numId="21">
    <w:abstractNumId w:val="3"/>
  </w:num>
  <w:num w:numId="22">
    <w:abstractNumId w:val="43"/>
  </w:num>
  <w:num w:numId="23">
    <w:abstractNumId w:val="10"/>
  </w:num>
  <w:num w:numId="24">
    <w:abstractNumId w:val="42"/>
  </w:num>
  <w:num w:numId="25">
    <w:abstractNumId w:val="42"/>
  </w:num>
  <w:num w:numId="26">
    <w:abstractNumId w:val="11"/>
  </w:num>
  <w:num w:numId="27">
    <w:abstractNumId w:val="25"/>
  </w:num>
  <w:num w:numId="28">
    <w:abstractNumId w:val="40"/>
  </w:num>
  <w:num w:numId="29">
    <w:abstractNumId w:val="28"/>
  </w:num>
  <w:num w:numId="30">
    <w:abstractNumId w:val="18"/>
  </w:num>
  <w:num w:numId="31">
    <w:abstractNumId w:val="12"/>
  </w:num>
  <w:num w:numId="32">
    <w:abstractNumId w:val="1"/>
  </w:num>
  <w:num w:numId="33">
    <w:abstractNumId w:val="13"/>
  </w:num>
  <w:num w:numId="34">
    <w:abstractNumId w:val="35"/>
  </w:num>
  <w:num w:numId="35">
    <w:abstractNumId w:val="32"/>
  </w:num>
  <w:num w:numId="36">
    <w:abstractNumId w:val="19"/>
  </w:num>
  <w:num w:numId="37">
    <w:abstractNumId w:val="14"/>
  </w:num>
  <w:num w:numId="38">
    <w:abstractNumId w:val="26"/>
  </w:num>
  <w:num w:numId="39">
    <w:abstractNumId w:val="15"/>
  </w:num>
  <w:num w:numId="40">
    <w:abstractNumId w:val="33"/>
  </w:num>
  <w:num w:numId="41">
    <w:abstractNumId w:val="8"/>
  </w:num>
  <w:num w:numId="42">
    <w:abstractNumId w:val="37"/>
  </w:num>
  <w:num w:numId="43">
    <w:abstractNumId w:val="6"/>
  </w:num>
  <w:num w:numId="44">
    <w:abstractNumId w:val="23"/>
  </w:num>
  <w:num w:numId="45">
    <w:abstractNumId w:val="34"/>
  </w:num>
  <w:num w:numId="46">
    <w:abstractNumId w:val="42"/>
  </w:num>
  <w:num w:numId="47">
    <w:abstractNumId w:val="42"/>
  </w:num>
  <w:num w:numId="48">
    <w:abstractNumId w:val="2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4D86"/>
    <w:rsid w:val="000052E8"/>
    <w:rsid w:val="00006541"/>
    <w:rsid w:val="0001139B"/>
    <w:rsid w:val="000113C9"/>
    <w:rsid w:val="00013C36"/>
    <w:rsid w:val="00015475"/>
    <w:rsid w:val="000158F5"/>
    <w:rsid w:val="000164FF"/>
    <w:rsid w:val="0002079A"/>
    <w:rsid w:val="000207CA"/>
    <w:rsid w:val="00021F34"/>
    <w:rsid w:val="00022E4A"/>
    <w:rsid w:val="00023A37"/>
    <w:rsid w:val="00025294"/>
    <w:rsid w:val="00026DBA"/>
    <w:rsid w:val="00027B28"/>
    <w:rsid w:val="00027C6D"/>
    <w:rsid w:val="00030B2D"/>
    <w:rsid w:val="000330AF"/>
    <w:rsid w:val="000339AE"/>
    <w:rsid w:val="000358F6"/>
    <w:rsid w:val="0003693A"/>
    <w:rsid w:val="000401DB"/>
    <w:rsid w:val="0004137A"/>
    <w:rsid w:val="00042C9A"/>
    <w:rsid w:val="00045C33"/>
    <w:rsid w:val="00045D35"/>
    <w:rsid w:val="00050F8F"/>
    <w:rsid w:val="000528E3"/>
    <w:rsid w:val="000533A7"/>
    <w:rsid w:val="0005517D"/>
    <w:rsid w:val="0005728E"/>
    <w:rsid w:val="0006077F"/>
    <w:rsid w:val="00060EA8"/>
    <w:rsid w:val="00061ABB"/>
    <w:rsid w:val="00062282"/>
    <w:rsid w:val="00063A2A"/>
    <w:rsid w:val="00064B87"/>
    <w:rsid w:val="00065373"/>
    <w:rsid w:val="00065F3B"/>
    <w:rsid w:val="000667B2"/>
    <w:rsid w:val="00067A9B"/>
    <w:rsid w:val="00067B0B"/>
    <w:rsid w:val="0007013E"/>
    <w:rsid w:val="000703A5"/>
    <w:rsid w:val="000711EE"/>
    <w:rsid w:val="000719E9"/>
    <w:rsid w:val="00072357"/>
    <w:rsid w:val="000724D5"/>
    <w:rsid w:val="00072CC2"/>
    <w:rsid w:val="00077247"/>
    <w:rsid w:val="0007782F"/>
    <w:rsid w:val="000779C9"/>
    <w:rsid w:val="00077A1F"/>
    <w:rsid w:val="00077E64"/>
    <w:rsid w:val="00077F31"/>
    <w:rsid w:val="00080A07"/>
    <w:rsid w:val="00080A3A"/>
    <w:rsid w:val="00083C78"/>
    <w:rsid w:val="00086801"/>
    <w:rsid w:val="0008696C"/>
    <w:rsid w:val="00087DF7"/>
    <w:rsid w:val="0009047E"/>
    <w:rsid w:val="00091290"/>
    <w:rsid w:val="00091FD1"/>
    <w:rsid w:val="000922FE"/>
    <w:rsid w:val="000937D3"/>
    <w:rsid w:val="00093990"/>
    <w:rsid w:val="00093D1D"/>
    <w:rsid w:val="00093E1B"/>
    <w:rsid w:val="00094D62"/>
    <w:rsid w:val="00097C24"/>
    <w:rsid w:val="000A0007"/>
    <w:rsid w:val="000A02AE"/>
    <w:rsid w:val="000A0575"/>
    <w:rsid w:val="000A1036"/>
    <w:rsid w:val="000A2376"/>
    <w:rsid w:val="000A299F"/>
    <w:rsid w:val="000A33EC"/>
    <w:rsid w:val="000A35E3"/>
    <w:rsid w:val="000A3EBC"/>
    <w:rsid w:val="000A3EDE"/>
    <w:rsid w:val="000A405A"/>
    <w:rsid w:val="000A43B1"/>
    <w:rsid w:val="000A4DD4"/>
    <w:rsid w:val="000A6394"/>
    <w:rsid w:val="000A7A58"/>
    <w:rsid w:val="000A7BB6"/>
    <w:rsid w:val="000B03DA"/>
    <w:rsid w:val="000B0AC3"/>
    <w:rsid w:val="000B35E2"/>
    <w:rsid w:val="000B46C2"/>
    <w:rsid w:val="000B4CB3"/>
    <w:rsid w:val="000B6DF7"/>
    <w:rsid w:val="000B6EC3"/>
    <w:rsid w:val="000B75A7"/>
    <w:rsid w:val="000C0041"/>
    <w:rsid w:val="000C038A"/>
    <w:rsid w:val="000C11AC"/>
    <w:rsid w:val="000C3CBD"/>
    <w:rsid w:val="000C5883"/>
    <w:rsid w:val="000C62C3"/>
    <w:rsid w:val="000C6598"/>
    <w:rsid w:val="000C6FAE"/>
    <w:rsid w:val="000C74FD"/>
    <w:rsid w:val="000C7C6E"/>
    <w:rsid w:val="000C7D2F"/>
    <w:rsid w:val="000C7FE8"/>
    <w:rsid w:val="000D00CE"/>
    <w:rsid w:val="000D16F7"/>
    <w:rsid w:val="000D275B"/>
    <w:rsid w:val="000D3A51"/>
    <w:rsid w:val="000D5782"/>
    <w:rsid w:val="000D612E"/>
    <w:rsid w:val="000D6CCA"/>
    <w:rsid w:val="000D7AAB"/>
    <w:rsid w:val="000E06FD"/>
    <w:rsid w:val="000E0709"/>
    <w:rsid w:val="000E0DA6"/>
    <w:rsid w:val="000E165F"/>
    <w:rsid w:val="000E39D8"/>
    <w:rsid w:val="000E4D3A"/>
    <w:rsid w:val="000E6F50"/>
    <w:rsid w:val="000F30BB"/>
    <w:rsid w:val="000F3276"/>
    <w:rsid w:val="000F3385"/>
    <w:rsid w:val="000F34DA"/>
    <w:rsid w:val="000F3801"/>
    <w:rsid w:val="000F4E55"/>
    <w:rsid w:val="000F5E03"/>
    <w:rsid w:val="000F60C6"/>
    <w:rsid w:val="001000B5"/>
    <w:rsid w:val="00101736"/>
    <w:rsid w:val="001019D7"/>
    <w:rsid w:val="00103F29"/>
    <w:rsid w:val="00103F74"/>
    <w:rsid w:val="00105FF2"/>
    <w:rsid w:val="00106F73"/>
    <w:rsid w:val="00107586"/>
    <w:rsid w:val="001103B7"/>
    <w:rsid w:val="0011195C"/>
    <w:rsid w:val="001132F6"/>
    <w:rsid w:val="00113A60"/>
    <w:rsid w:val="00114712"/>
    <w:rsid w:val="00114970"/>
    <w:rsid w:val="00115368"/>
    <w:rsid w:val="001161C4"/>
    <w:rsid w:val="001178DF"/>
    <w:rsid w:val="00120879"/>
    <w:rsid w:val="00121239"/>
    <w:rsid w:val="00121316"/>
    <w:rsid w:val="00122692"/>
    <w:rsid w:val="001227AE"/>
    <w:rsid w:val="00124229"/>
    <w:rsid w:val="001248FD"/>
    <w:rsid w:val="00125698"/>
    <w:rsid w:val="00127475"/>
    <w:rsid w:val="001275A5"/>
    <w:rsid w:val="00127BB0"/>
    <w:rsid w:val="00130568"/>
    <w:rsid w:val="00131B86"/>
    <w:rsid w:val="00132204"/>
    <w:rsid w:val="001328B5"/>
    <w:rsid w:val="00132D42"/>
    <w:rsid w:val="00132E54"/>
    <w:rsid w:val="00132F75"/>
    <w:rsid w:val="00134487"/>
    <w:rsid w:val="00135B75"/>
    <w:rsid w:val="00135E85"/>
    <w:rsid w:val="0013646A"/>
    <w:rsid w:val="00136FE8"/>
    <w:rsid w:val="00140085"/>
    <w:rsid w:val="00140C2B"/>
    <w:rsid w:val="001419FB"/>
    <w:rsid w:val="0014313F"/>
    <w:rsid w:val="001440E2"/>
    <w:rsid w:val="00145C54"/>
    <w:rsid w:val="00145D43"/>
    <w:rsid w:val="00145D7A"/>
    <w:rsid w:val="00145DED"/>
    <w:rsid w:val="00150018"/>
    <w:rsid w:val="00150251"/>
    <w:rsid w:val="001508B7"/>
    <w:rsid w:val="0015121B"/>
    <w:rsid w:val="00152550"/>
    <w:rsid w:val="001531B3"/>
    <w:rsid w:val="0015462A"/>
    <w:rsid w:val="00154B19"/>
    <w:rsid w:val="00154FBD"/>
    <w:rsid w:val="00156169"/>
    <w:rsid w:val="001568D1"/>
    <w:rsid w:val="00160282"/>
    <w:rsid w:val="0016042C"/>
    <w:rsid w:val="001604C4"/>
    <w:rsid w:val="00162369"/>
    <w:rsid w:val="001632F2"/>
    <w:rsid w:val="00166478"/>
    <w:rsid w:val="00166803"/>
    <w:rsid w:val="00166FA2"/>
    <w:rsid w:val="001678CA"/>
    <w:rsid w:val="00167A50"/>
    <w:rsid w:val="00170B4E"/>
    <w:rsid w:val="001717FE"/>
    <w:rsid w:val="0017508E"/>
    <w:rsid w:val="00176866"/>
    <w:rsid w:val="00176E1B"/>
    <w:rsid w:val="00180B6A"/>
    <w:rsid w:val="0018264D"/>
    <w:rsid w:val="00184AD2"/>
    <w:rsid w:val="00186F93"/>
    <w:rsid w:val="001901AD"/>
    <w:rsid w:val="00192C46"/>
    <w:rsid w:val="00193377"/>
    <w:rsid w:val="00193C48"/>
    <w:rsid w:val="00197D1C"/>
    <w:rsid w:val="001A0D5C"/>
    <w:rsid w:val="001A0DD5"/>
    <w:rsid w:val="001A1003"/>
    <w:rsid w:val="001A302F"/>
    <w:rsid w:val="001A3567"/>
    <w:rsid w:val="001A35F3"/>
    <w:rsid w:val="001A3F23"/>
    <w:rsid w:val="001A491C"/>
    <w:rsid w:val="001A57DA"/>
    <w:rsid w:val="001A6DD3"/>
    <w:rsid w:val="001A7739"/>
    <w:rsid w:val="001A7B60"/>
    <w:rsid w:val="001B0D85"/>
    <w:rsid w:val="001B3539"/>
    <w:rsid w:val="001B5462"/>
    <w:rsid w:val="001B6136"/>
    <w:rsid w:val="001B7202"/>
    <w:rsid w:val="001B7A65"/>
    <w:rsid w:val="001C04A8"/>
    <w:rsid w:val="001C0992"/>
    <w:rsid w:val="001C3BAA"/>
    <w:rsid w:val="001C407E"/>
    <w:rsid w:val="001C4A3E"/>
    <w:rsid w:val="001C5AF0"/>
    <w:rsid w:val="001C7B1C"/>
    <w:rsid w:val="001D0B53"/>
    <w:rsid w:val="001D1157"/>
    <w:rsid w:val="001D2434"/>
    <w:rsid w:val="001D34E0"/>
    <w:rsid w:val="001D3674"/>
    <w:rsid w:val="001D3E26"/>
    <w:rsid w:val="001D40A0"/>
    <w:rsid w:val="001D43B5"/>
    <w:rsid w:val="001D6B7E"/>
    <w:rsid w:val="001D7A04"/>
    <w:rsid w:val="001D7FBF"/>
    <w:rsid w:val="001E08BE"/>
    <w:rsid w:val="001E0D67"/>
    <w:rsid w:val="001E17EA"/>
    <w:rsid w:val="001E41F3"/>
    <w:rsid w:val="001E5776"/>
    <w:rsid w:val="001E5CC9"/>
    <w:rsid w:val="001F06CC"/>
    <w:rsid w:val="001F28DD"/>
    <w:rsid w:val="001F2945"/>
    <w:rsid w:val="001F3033"/>
    <w:rsid w:val="001F31BE"/>
    <w:rsid w:val="001F533B"/>
    <w:rsid w:val="001F65A6"/>
    <w:rsid w:val="001F6800"/>
    <w:rsid w:val="00200C23"/>
    <w:rsid w:val="00201F49"/>
    <w:rsid w:val="002039D2"/>
    <w:rsid w:val="00204569"/>
    <w:rsid w:val="002055B0"/>
    <w:rsid w:val="002056DA"/>
    <w:rsid w:val="00207153"/>
    <w:rsid w:val="00207A47"/>
    <w:rsid w:val="00210DB0"/>
    <w:rsid w:val="00211857"/>
    <w:rsid w:val="00213B87"/>
    <w:rsid w:val="00215389"/>
    <w:rsid w:val="00216D90"/>
    <w:rsid w:val="002211A5"/>
    <w:rsid w:val="00223127"/>
    <w:rsid w:val="002243F5"/>
    <w:rsid w:val="0022615B"/>
    <w:rsid w:val="00226902"/>
    <w:rsid w:val="00226B33"/>
    <w:rsid w:val="002306B5"/>
    <w:rsid w:val="002311BA"/>
    <w:rsid w:val="00231234"/>
    <w:rsid w:val="0023443B"/>
    <w:rsid w:val="00234D08"/>
    <w:rsid w:val="00234ED7"/>
    <w:rsid w:val="00235382"/>
    <w:rsid w:val="00240D79"/>
    <w:rsid w:val="00244206"/>
    <w:rsid w:val="00244522"/>
    <w:rsid w:val="00244C58"/>
    <w:rsid w:val="00245672"/>
    <w:rsid w:val="00246513"/>
    <w:rsid w:val="002468B4"/>
    <w:rsid w:val="00247E5B"/>
    <w:rsid w:val="002508C1"/>
    <w:rsid w:val="00252703"/>
    <w:rsid w:val="00253913"/>
    <w:rsid w:val="00253E54"/>
    <w:rsid w:val="002557DB"/>
    <w:rsid w:val="00257C36"/>
    <w:rsid w:val="00257FA7"/>
    <w:rsid w:val="0026004D"/>
    <w:rsid w:val="0026162B"/>
    <w:rsid w:val="00261E64"/>
    <w:rsid w:val="0026216C"/>
    <w:rsid w:val="00263196"/>
    <w:rsid w:val="0026497F"/>
    <w:rsid w:val="00265C17"/>
    <w:rsid w:val="002673B5"/>
    <w:rsid w:val="00270C8A"/>
    <w:rsid w:val="0027127D"/>
    <w:rsid w:val="002728DB"/>
    <w:rsid w:val="002739F3"/>
    <w:rsid w:val="00273B2F"/>
    <w:rsid w:val="00274CB4"/>
    <w:rsid w:val="00275D12"/>
    <w:rsid w:val="0027613E"/>
    <w:rsid w:val="00277A07"/>
    <w:rsid w:val="002821EF"/>
    <w:rsid w:val="00284A9D"/>
    <w:rsid w:val="00285715"/>
    <w:rsid w:val="002860C4"/>
    <w:rsid w:val="002860D4"/>
    <w:rsid w:val="0028672E"/>
    <w:rsid w:val="00286889"/>
    <w:rsid w:val="0028695D"/>
    <w:rsid w:val="00290CBE"/>
    <w:rsid w:val="00291804"/>
    <w:rsid w:val="00291993"/>
    <w:rsid w:val="0029295C"/>
    <w:rsid w:val="00293D64"/>
    <w:rsid w:val="00295040"/>
    <w:rsid w:val="0029547C"/>
    <w:rsid w:val="002964A4"/>
    <w:rsid w:val="002A01CC"/>
    <w:rsid w:val="002A0FBF"/>
    <w:rsid w:val="002A1736"/>
    <w:rsid w:val="002A27FC"/>
    <w:rsid w:val="002A2FFA"/>
    <w:rsid w:val="002A4044"/>
    <w:rsid w:val="002A497E"/>
    <w:rsid w:val="002B099C"/>
    <w:rsid w:val="002B0E45"/>
    <w:rsid w:val="002B1250"/>
    <w:rsid w:val="002B18F4"/>
    <w:rsid w:val="002B24A8"/>
    <w:rsid w:val="002B277D"/>
    <w:rsid w:val="002B41CF"/>
    <w:rsid w:val="002B4686"/>
    <w:rsid w:val="002B4A79"/>
    <w:rsid w:val="002B4B67"/>
    <w:rsid w:val="002B5741"/>
    <w:rsid w:val="002B582E"/>
    <w:rsid w:val="002B659A"/>
    <w:rsid w:val="002B6851"/>
    <w:rsid w:val="002B7BBC"/>
    <w:rsid w:val="002C297B"/>
    <w:rsid w:val="002C2E4B"/>
    <w:rsid w:val="002C376B"/>
    <w:rsid w:val="002C568C"/>
    <w:rsid w:val="002C64C5"/>
    <w:rsid w:val="002C7BC8"/>
    <w:rsid w:val="002D10F0"/>
    <w:rsid w:val="002D277E"/>
    <w:rsid w:val="002D3CA5"/>
    <w:rsid w:val="002D3E2F"/>
    <w:rsid w:val="002D47FF"/>
    <w:rsid w:val="002D5CE4"/>
    <w:rsid w:val="002D5F18"/>
    <w:rsid w:val="002D65FF"/>
    <w:rsid w:val="002D67AC"/>
    <w:rsid w:val="002D6B6D"/>
    <w:rsid w:val="002E0FF3"/>
    <w:rsid w:val="002E27EE"/>
    <w:rsid w:val="002E3E38"/>
    <w:rsid w:val="002E4E3A"/>
    <w:rsid w:val="002E799B"/>
    <w:rsid w:val="002F01D1"/>
    <w:rsid w:val="002F23C7"/>
    <w:rsid w:val="002F4C23"/>
    <w:rsid w:val="002F6425"/>
    <w:rsid w:val="002F701C"/>
    <w:rsid w:val="002F7A3D"/>
    <w:rsid w:val="0030278C"/>
    <w:rsid w:val="00303455"/>
    <w:rsid w:val="00304DA4"/>
    <w:rsid w:val="00305300"/>
    <w:rsid w:val="00305409"/>
    <w:rsid w:val="00310909"/>
    <w:rsid w:val="00310A39"/>
    <w:rsid w:val="0031114A"/>
    <w:rsid w:val="003121F1"/>
    <w:rsid w:val="003123E3"/>
    <w:rsid w:val="00313D30"/>
    <w:rsid w:val="003150FA"/>
    <w:rsid w:val="00315377"/>
    <w:rsid w:val="00316037"/>
    <w:rsid w:val="003162C2"/>
    <w:rsid w:val="00316E9B"/>
    <w:rsid w:val="00317E9C"/>
    <w:rsid w:val="00321A72"/>
    <w:rsid w:val="00321B9C"/>
    <w:rsid w:val="00323A32"/>
    <w:rsid w:val="00325364"/>
    <w:rsid w:val="00325D3F"/>
    <w:rsid w:val="003262B6"/>
    <w:rsid w:val="0032679E"/>
    <w:rsid w:val="0032752D"/>
    <w:rsid w:val="00332057"/>
    <w:rsid w:val="003325AB"/>
    <w:rsid w:val="00332853"/>
    <w:rsid w:val="00332ADD"/>
    <w:rsid w:val="00333832"/>
    <w:rsid w:val="00333C1D"/>
    <w:rsid w:val="00333C5A"/>
    <w:rsid w:val="00335E0A"/>
    <w:rsid w:val="0033653A"/>
    <w:rsid w:val="00336A86"/>
    <w:rsid w:val="00336B6B"/>
    <w:rsid w:val="00337D1E"/>
    <w:rsid w:val="00340973"/>
    <w:rsid w:val="00342413"/>
    <w:rsid w:val="003425E6"/>
    <w:rsid w:val="00342BE3"/>
    <w:rsid w:val="00342F48"/>
    <w:rsid w:val="003431AF"/>
    <w:rsid w:val="00344033"/>
    <w:rsid w:val="003462C1"/>
    <w:rsid w:val="003463B7"/>
    <w:rsid w:val="003513D8"/>
    <w:rsid w:val="003525FB"/>
    <w:rsid w:val="00352943"/>
    <w:rsid w:val="00353E19"/>
    <w:rsid w:val="00355D8C"/>
    <w:rsid w:val="00356AAC"/>
    <w:rsid w:val="00356E6E"/>
    <w:rsid w:val="00357692"/>
    <w:rsid w:val="00360117"/>
    <w:rsid w:val="00361097"/>
    <w:rsid w:val="003618FE"/>
    <w:rsid w:val="003619D7"/>
    <w:rsid w:val="00364E2F"/>
    <w:rsid w:val="00366386"/>
    <w:rsid w:val="00366411"/>
    <w:rsid w:val="00366416"/>
    <w:rsid w:val="00366816"/>
    <w:rsid w:val="00366E67"/>
    <w:rsid w:val="003705B6"/>
    <w:rsid w:val="00371BEA"/>
    <w:rsid w:val="00371EFD"/>
    <w:rsid w:val="00373CED"/>
    <w:rsid w:val="00374ED5"/>
    <w:rsid w:val="00376E39"/>
    <w:rsid w:val="00383A63"/>
    <w:rsid w:val="00384E2A"/>
    <w:rsid w:val="00384EAE"/>
    <w:rsid w:val="00390625"/>
    <w:rsid w:val="00391855"/>
    <w:rsid w:val="00392236"/>
    <w:rsid w:val="00394894"/>
    <w:rsid w:val="003957D9"/>
    <w:rsid w:val="00397997"/>
    <w:rsid w:val="003A1161"/>
    <w:rsid w:val="003A133E"/>
    <w:rsid w:val="003A1849"/>
    <w:rsid w:val="003A2990"/>
    <w:rsid w:val="003A47A0"/>
    <w:rsid w:val="003A5A60"/>
    <w:rsid w:val="003A5D68"/>
    <w:rsid w:val="003A613B"/>
    <w:rsid w:val="003B0F8D"/>
    <w:rsid w:val="003B10C2"/>
    <w:rsid w:val="003B1666"/>
    <w:rsid w:val="003B1997"/>
    <w:rsid w:val="003B1B31"/>
    <w:rsid w:val="003B2489"/>
    <w:rsid w:val="003B261E"/>
    <w:rsid w:val="003B3B38"/>
    <w:rsid w:val="003B48C0"/>
    <w:rsid w:val="003B4E47"/>
    <w:rsid w:val="003B53CF"/>
    <w:rsid w:val="003B721A"/>
    <w:rsid w:val="003C21FE"/>
    <w:rsid w:val="003C403F"/>
    <w:rsid w:val="003C5484"/>
    <w:rsid w:val="003C553E"/>
    <w:rsid w:val="003D0BF8"/>
    <w:rsid w:val="003D151D"/>
    <w:rsid w:val="003D4B00"/>
    <w:rsid w:val="003D4D21"/>
    <w:rsid w:val="003D520F"/>
    <w:rsid w:val="003D6A5E"/>
    <w:rsid w:val="003D7D42"/>
    <w:rsid w:val="003E002E"/>
    <w:rsid w:val="003E05A7"/>
    <w:rsid w:val="003E12EF"/>
    <w:rsid w:val="003E1A36"/>
    <w:rsid w:val="003E3254"/>
    <w:rsid w:val="003E33C5"/>
    <w:rsid w:val="003E3B3F"/>
    <w:rsid w:val="003E3B4E"/>
    <w:rsid w:val="003E59B9"/>
    <w:rsid w:val="003F19EA"/>
    <w:rsid w:val="003F1F87"/>
    <w:rsid w:val="003F2694"/>
    <w:rsid w:val="003F448E"/>
    <w:rsid w:val="003F54B7"/>
    <w:rsid w:val="003F57B7"/>
    <w:rsid w:val="003F66C8"/>
    <w:rsid w:val="003F7A90"/>
    <w:rsid w:val="00400CF0"/>
    <w:rsid w:val="00401A3B"/>
    <w:rsid w:val="00401DA2"/>
    <w:rsid w:val="0040319F"/>
    <w:rsid w:val="00403502"/>
    <w:rsid w:val="00405C2A"/>
    <w:rsid w:val="00406789"/>
    <w:rsid w:val="0041107A"/>
    <w:rsid w:val="004113F7"/>
    <w:rsid w:val="004136F0"/>
    <w:rsid w:val="004148A9"/>
    <w:rsid w:val="00414AD6"/>
    <w:rsid w:val="00415B75"/>
    <w:rsid w:val="004166AA"/>
    <w:rsid w:val="00416762"/>
    <w:rsid w:val="00416FCF"/>
    <w:rsid w:val="004174C9"/>
    <w:rsid w:val="0041764E"/>
    <w:rsid w:val="004200CD"/>
    <w:rsid w:val="0042271E"/>
    <w:rsid w:val="004233DE"/>
    <w:rsid w:val="004242F1"/>
    <w:rsid w:val="0042430E"/>
    <w:rsid w:val="00425D90"/>
    <w:rsid w:val="00426236"/>
    <w:rsid w:val="00426E47"/>
    <w:rsid w:val="00427B17"/>
    <w:rsid w:val="00427B9D"/>
    <w:rsid w:val="00432405"/>
    <w:rsid w:val="00435157"/>
    <w:rsid w:val="00435B89"/>
    <w:rsid w:val="00437613"/>
    <w:rsid w:val="0043777C"/>
    <w:rsid w:val="00442421"/>
    <w:rsid w:val="00442498"/>
    <w:rsid w:val="00442E9C"/>
    <w:rsid w:val="00443555"/>
    <w:rsid w:val="00443822"/>
    <w:rsid w:val="00443E12"/>
    <w:rsid w:val="00444ED7"/>
    <w:rsid w:val="00445587"/>
    <w:rsid w:val="004456ED"/>
    <w:rsid w:val="004469DB"/>
    <w:rsid w:val="0044729E"/>
    <w:rsid w:val="00450F6C"/>
    <w:rsid w:val="00451DFE"/>
    <w:rsid w:val="00451E15"/>
    <w:rsid w:val="00452669"/>
    <w:rsid w:val="00452F7C"/>
    <w:rsid w:val="00454A75"/>
    <w:rsid w:val="004554A2"/>
    <w:rsid w:val="00455CFE"/>
    <w:rsid w:val="00456897"/>
    <w:rsid w:val="00456AA6"/>
    <w:rsid w:val="00457361"/>
    <w:rsid w:val="00457C79"/>
    <w:rsid w:val="004607D8"/>
    <w:rsid w:val="00461B1C"/>
    <w:rsid w:val="00462D73"/>
    <w:rsid w:val="004633BB"/>
    <w:rsid w:val="00464531"/>
    <w:rsid w:val="004648AF"/>
    <w:rsid w:val="00466CDA"/>
    <w:rsid w:val="00466EFF"/>
    <w:rsid w:val="00467D19"/>
    <w:rsid w:val="0047021E"/>
    <w:rsid w:val="00473180"/>
    <w:rsid w:val="004744CE"/>
    <w:rsid w:val="00474762"/>
    <w:rsid w:val="00475364"/>
    <w:rsid w:val="00475949"/>
    <w:rsid w:val="0048024A"/>
    <w:rsid w:val="00480F8C"/>
    <w:rsid w:val="004822BE"/>
    <w:rsid w:val="004869C1"/>
    <w:rsid w:val="00490742"/>
    <w:rsid w:val="004913C6"/>
    <w:rsid w:val="00491664"/>
    <w:rsid w:val="00492965"/>
    <w:rsid w:val="00492BF7"/>
    <w:rsid w:val="004932D4"/>
    <w:rsid w:val="00494053"/>
    <w:rsid w:val="004950E2"/>
    <w:rsid w:val="00495B01"/>
    <w:rsid w:val="00496492"/>
    <w:rsid w:val="004A0B8D"/>
    <w:rsid w:val="004A15B1"/>
    <w:rsid w:val="004A288C"/>
    <w:rsid w:val="004A3402"/>
    <w:rsid w:val="004A567C"/>
    <w:rsid w:val="004A5AC1"/>
    <w:rsid w:val="004A615C"/>
    <w:rsid w:val="004A655C"/>
    <w:rsid w:val="004A7120"/>
    <w:rsid w:val="004A7676"/>
    <w:rsid w:val="004B118C"/>
    <w:rsid w:val="004B2381"/>
    <w:rsid w:val="004B2729"/>
    <w:rsid w:val="004B2DED"/>
    <w:rsid w:val="004B3BCB"/>
    <w:rsid w:val="004B46D9"/>
    <w:rsid w:val="004B4B5E"/>
    <w:rsid w:val="004B5D9C"/>
    <w:rsid w:val="004B75B7"/>
    <w:rsid w:val="004C0C7D"/>
    <w:rsid w:val="004C1CD1"/>
    <w:rsid w:val="004C38C9"/>
    <w:rsid w:val="004C402D"/>
    <w:rsid w:val="004C5DD7"/>
    <w:rsid w:val="004D0575"/>
    <w:rsid w:val="004D2279"/>
    <w:rsid w:val="004D24E4"/>
    <w:rsid w:val="004E1B67"/>
    <w:rsid w:val="004E26BE"/>
    <w:rsid w:val="004E4BF8"/>
    <w:rsid w:val="004E587C"/>
    <w:rsid w:val="004E7264"/>
    <w:rsid w:val="004F0C65"/>
    <w:rsid w:val="004F2342"/>
    <w:rsid w:val="004F45C4"/>
    <w:rsid w:val="004F5E44"/>
    <w:rsid w:val="004F6164"/>
    <w:rsid w:val="004F65C4"/>
    <w:rsid w:val="004F74FE"/>
    <w:rsid w:val="0050032A"/>
    <w:rsid w:val="00501106"/>
    <w:rsid w:val="00501C11"/>
    <w:rsid w:val="00504BF9"/>
    <w:rsid w:val="00504FA3"/>
    <w:rsid w:val="00505E15"/>
    <w:rsid w:val="00506630"/>
    <w:rsid w:val="00506B55"/>
    <w:rsid w:val="00510D3B"/>
    <w:rsid w:val="00510DEC"/>
    <w:rsid w:val="005124B5"/>
    <w:rsid w:val="00512B49"/>
    <w:rsid w:val="00512EAC"/>
    <w:rsid w:val="005133FB"/>
    <w:rsid w:val="0051580D"/>
    <w:rsid w:val="00515ADB"/>
    <w:rsid w:val="00515FC4"/>
    <w:rsid w:val="00522F7B"/>
    <w:rsid w:val="005243F4"/>
    <w:rsid w:val="005247A8"/>
    <w:rsid w:val="005250A1"/>
    <w:rsid w:val="00526018"/>
    <w:rsid w:val="005262F3"/>
    <w:rsid w:val="005266E9"/>
    <w:rsid w:val="00530C86"/>
    <w:rsid w:val="005321C3"/>
    <w:rsid w:val="0053235B"/>
    <w:rsid w:val="005331A7"/>
    <w:rsid w:val="005344F7"/>
    <w:rsid w:val="005348F8"/>
    <w:rsid w:val="00534E7F"/>
    <w:rsid w:val="00535CC8"/>
    <w:rsid w:val="00544754"/>
    <w:rsid w:val="00546650"/>
    <w:rsid w:val="00547700"/>
    <w:rsid w:val="00547BBE"/>
    <w:rsid w:val="00551844"/>
    <w:rsid w:val="00552010"/>
    <w:rsid w:val="005545EA"/>
    <w:rsid w:val="00555A39"/>
    <w:rsid w:val="00555C36"/>
    <w:rsid w:val="0055607D"/>
    <w:rsid w:val="0056474C"/>
    <w:rsid w:val="00564892"/>
    <w:rsid w:val="00564B8E"/>
    <w:rsid w:val="005668E8"/>
    <w:rsid w:val="00567C76"/>
    <w:rsid w:val="00570F75"/>
    <w:rsid w:val="00574215"/>
    <w:rsid w:val="00576A36"/>
    <w:rsid w:val="00577055"/>
    <w:rsid w:val="00582305"/>
    <w:rsid w:val="005829D7"/>
    <w:rsid w:val="00584FC7"/>
    <w:rsid w:val="00585287"/>
    <w:rsid w:val="0058653F"/>
    <w:rsid w:val="00586ECE"/>
    <w:rsid w:val="00587132"/>
    <w:rsid w:val="00592501"/>
    <w:rsid w:val="00592A5D"/>
    <w:rsid w:val="00592D74"/>
    <w:rsid w:val="00594AAD"/>
    <w:rsid w:val="00595A6F"/>
    <w:rsid w:val="00596378"/>
    <w:rsid w:val="005A0F2F"/>
    <w:rsid w:val="005A2472"/>
    <w:rsid w:val="005A2DA4"/>
    <w:rsid w:val="005A3025"/>
    <w:rsid w:val="005A39CA"/>
    <w:rsid w:val="005A3FE2"/>
    <w:rsid w:val="005A77C9"/>
    <w:rsid w:val="005A7B78"/>
    <w:rsid w:val="005A7EFD"/>
    <w:rsid w:val="005B0096"/>
    <w:rsid w:val="005B0119"/>
    <w:rsid w:val="005B1545"/>
    <w:rsid w:val="005B278E"/>
    <w:rsid w:val="005B2A84"/>
    <w:rsid w:val="005B4682"/>
    <w:rsid w:val="005B4FB5"/>
    <w:rsid w:val="005B52EE"/>
    <w:rsid w:val="005B6BED"/>
    <w:rsid w:val="005B7466"/>
    <w:rsid w:val="005C22D1"/>
    <w:rsid w:val="005C3078"/>
    <w:rsid w:val="005C419E"/>
    <w:rsid w:val="005C646C"/>
    <w:rsid w:val="005C688C"/>
    <w:rsid w:val="005C6F9E"/>
    <w:rsid w:val="005C787B"/>
    <w:rsid w:val="005D0098"/>
    <w:rsid w:val="005D0A7A"/>
    <w:rsid w:val="005D4A9D"/>
    <w:rsid w:val="005D5287"/>
    <w:rsid w:val="005D5773"/>
    <w:rsid w:val="005D5A6D"/>
    <w:rsid w:val="005D5E16"/>
    <w:rsid w:val="005D6755"/>
    <w:rsid w:val="005D6B94"/>
    <w:rsid w:val="005E0365"/>
    <w:rsid w:val="005E0B27"/>
    <w:rsid w:val="005E1CBD"/>
    <w:rsid w:val="005E1E07"/>
    <w:rsid w:val="005E2C44"/>
    <w:rsid w:val="005E33A1"/>
    <w:rsid w:val="005E51E4"/>
    <w:rsid w:val="005E5EE7"/>
    <w:rsid w:val="005E67C0"/>
    <w:rsid w:val="005E722E"/>
    <w:rsid w:val="005E7B74"/>
    <w:rsid w:val="005F21A5"/>
    <w:rsid w:val="005F28D8"/>
    <w:rsid w:val="005F3F8B"/>
    <w:rsid w:val="005F5E11"/>
    <w:rsid w:val="005F64D3"/>
    <w:rsid w:val="00600F4A"/>
    <w:rsid w:val="00603CB6"/>
    <w:rsid w:val="00604CB1"/>
    <w:rsid w:val="00606A08"/>
    <w:rsid w:val="00611246"/>
    <w:rsid w:val="00611507"/>
    <w:rsid w:val="006118B5"/>
    <w:rsid w:val="006119F6"/>
    <w:rsid w:val="0061226A"/>
    <w:rsid w:val="00613074"/>
    <w:rsid w:val="00614DFE"/>
    <w:rsid w:val="006175B8"/>
    <w:rsid w:val="00617EDA"/>
    <w:rsid w:val="00621188"/>
    <w:rsid w:val="00621B23"/>
    <w:rsid w:val="0062315F"/>
    <w:rsid w:val="006233A3"/>
    <w:rsid w:val="00624062"/>
    <w:rsid w:val="006243B1"/>
    <w:rsid w:val="006257ED"/>
    <w:rsid w:val="00626BE2"/>
    <w:rsid w:val="0062744B"/>
    <w:rsid w:val="00630252"/>
    <w:rsid w:val="006302EE"/>
    <w:rsid w:val="0063127E"/>
    <w:rsid w:val="00632EC5"/>
    <w:rsid w:val="006343D3"/>
    <w:rsid w:val="006349EB"/>
    <w:rsid w:val="00634EA6"/>
    <w:rsid w:val="0063584E"/>
    <w:rsid w:val="00636102"/>
    <w:rsid w:val="00636956"/>
    <w:rsid w:val="006374F3"/>
    <w:rsid w:val="0063765F"/>
    <w:rsid w:val="006376A7"/>
    <w:rsid w:val="0064148E"/>
    <w:rsid w:val="006417E2"/>
    <w:rsid w:val="00643484"/>
    <w:rsid w:val="00643BF5"/>
    <w:rsid w:val="00644EE7"/>
    <w:rsid w:val="00644EEC"/>
    <w:rsid w:val="00645D7B"/>
    <w:rsid w:val="00646160"/>
    <w:rsid w:val="00646173"/>
    <w:rsid w:val="00646953"/>
    <w:rsid w:val="00651468"/>
    <w:rsid w:val="006521F9"/>
    <w:rsid w:val="00653B14"/>
    <w:rsid w:val="006547D3"/>
    <w:rsid w:val="00654C2E"/>
    <w:rsid w:val="006553D5"/>
    <w:rsid w:val="00655AB2"/>
    <w:rsid w:val="006562FE"/>
    <w:rsid w:val="006615BA"/>
    <w:rsid w:val="0066274F"/>
    <w:rsid w:val="0066363B"/>
    <w:rsid w:val="00666AEA"/>
    <w:rsid w:val="00667106"/>
    <w:rsid w:val="00670368"/>
    <w:rsid w:val="00670A4D"/>
    <w:rsid w:val="00673642"/>
    <w:rsid w:val="006748A8"/>
    <w:rsid w:val="00674C7A"/>
    <w:rsid w:val="00674EE4"/>
    <w:rsid w:val="006751CB"/>
    <w:rsid w:val="00676A9E"/>
    <w:rsid w:val="00682E7D"/>
    <w:rsid w:val="00682E9B"/>
    <w:rsid w:val="0068358D"/>
    <w:rsid w:val="006841B1"/>
    <w:rsid w:val="00684482"/>
    <w:rsid w:val="006862F0"/>
    <w:rsid w:val="00687A3D"/>
    <w:rsid w:val="0069089B"/>
    <w:rsid w:val="00693368"/>
    <w:rsid w:val="0069367F"/>
    <w:rsid w:val="00693A19"/>
    <w:rsid w:val="00693E6A"/>
    <w:rsid w:val="0069455B"/>
    <w:rsid w:val="00694603"/>
    <w:rsid w:val="0069499D"/>
    <w:rsid w:val="00695483"/>
    <w:rsid w:val="0069549D"/>
    <w:rsid w:val="006957D5"/>
    <w:rsid w:val="00695808"/>
    <w:rsid w:val="00696699"/>
    <w:rsid w:val="006A1B42"/>
    <w:rsid w:val="006A305D"/>
    <w:rsid w:val="006A3274"/>
    <w:rsid w:val="006A38E9"/>
    <w:rsid w:val="006A437C"/>
    <w:rsid w:val="006A4DFC"/>
    <w:rsid w:val="006A710A"/>
    <w:rsid w:val="006A79BF"/>
    <w:rsid w:val="006A7A7F"/>
    <w:rsid w:val="006B0C29"/>
    <w:rsid w:val="006B0C44"/>
    <w:rsid w:val="006B0F96"/>
    <w:rsid w:val="006B3202"/>
    <w:rsid w:val="006B46D0"/>
    <w:rsid w:val="006B46FB"/>
    <w:rsid w:val="006B5C13"/>
    <w:rsid w:val="006B6286"/>
    <w:rsid w:val="006B6324"/>
    <w:rsid w:val="006C0A09"/>
    <w:rsid w:val="006C13AA"/>
    <w:rsid w:val="006C198E"/>
    <w:rsid w:val="006C2657"/>
    <w:rsid w:val="006C4679"/>
    <w:rsid w:val="006C4954"/>
    <w:rsid w:val="006C4A4D"/>
    <w:rsid w:val="006C4B88"/>
    <w:rsid w:val="006C5CFD"/>
    <w:rsid w:val="006C766E"/>
    <w:rsid w:val="006C7970"/>
    <w:rsid w:val="006D0338"/>
    <w:rsid w:val="006D114A"/>
    <w:rsid w:val="006D11AF"/>
    <w:rsid w:val="006D247F"/>
    <w:rsid w:val="006D2E31"/>
    <w:rsid w:val="006D4B82"/>
    <w:rsid w:val="006D604D"/>
    <w:rsid w:val="006D6CCB"/>
    <w:rsid w:val="006E21FB"/>
    <w:rsid w:val="006E678E"/>
    <w:rsid w:val="006E720D"/>
    <w:rsid w:val="006E7C93"/>
    <w:rsid w:val="006E7D32"/>
    <w:rsid w:val="006F0449"/>
    <w:rsid w:val="006F0A0E"/>
    <w:rsid w:val="006F40F9"/>
    <w:rsid w:val="006F7177"/>
    <w:rsid w:val="006F7490"/>
    <w:rsid w:val="0070057E"/>
    <w:rsid w:val="00700700"/>
    <w:rsid w:val="007008D4"/>
    <w:rsid w:val="007017D4"/>
    <w:rsid w:val="00702486"/>
    <w:rsid w:val="00703401"/>
    <w:rsid w:val="00703668"/>
    <w:rsid w:val="007057A3"/>
    <w:rsid w:val="0070718D"/>
    <w:rsid w:val="007072CB"/>
    <w:rsid w:val="00711115"/>
    <w:rsid w:val="007126EC"/>
    <w:rsid w:val="00713D18"/>
    <w:rsid w:val="00717321"/>
    <w:rsid w:val="007201A0"/>
    <w:rsid w:val="0072097A"/>
    <w:rsid w:val="00721034"/>
    <w:rsid w:val="007211C5"/>
    <w:rsid w:val="00721707"/>
    <w:rsid w:val="00721B03"/>
    <w:rsid w:val="0072258F"/>
    <w:rsid w:val="007233E3"/>
    <w:rsid w:val="007269E4"/>
    <w:rsid w:val="0072720C"/>
    <w:rsid w:val="0072789A"/>
    <w:rsid w:val="007315D4"/>
    <w:rsid w:val="0073483E"/>
    <w:rsid w:val="0074057C"/>
    <w:rsid w:val="00740715"/>
    <w:rsid w:val="00740CE7"/>
    <w:rsid w:val="0074183F"/>
    <w:rsid w:val="007418F2"/>
    <w:rsid w:val="0074379F"/>
    <w:rsid w:val="00743BC5"/>
    <w:rsid w:val="00743FFA"/>
    <w:rsid w:val="00744A0C"/>
    <w:rsid w:val="00744B22"/>
    <w:rsid w:val="00746CF7"/>
    <w:rsid w:val="0075087A"/>
    <w:rsid w:val="0075102D"/>
    <w:rsid w:val="00751327"/>
    <w:rsid w:val="00751D73"/>
    <w:rsid w:val="007533CD"/>
    <w:rsid w:val="00753BCB"/>
    <w:rsid w:val="00753C53"/>
    <w:rsid w:val="007542C2"/>
    <w:rsid w:val="007553C8"/>
    <w:rsid w:val="00755F7D"/>
    <w:rsid w:val="00757E77"/>
    <w:rsid w:val="00757FFB"/>
    <w:rsid w:val="00760424"/>
    <w:rsid w:val="00761C23"/>
    <w:rsid w:val="00762070"/>
    <w:rsid w:val="00762ACA"/>
    <w:rsid w:val="0076450A"/>
    <w:rsid w:val="00764F0A"/>
    <w:rsid w:val="00765481"/>
    <w:rsid w:val="0076607D"/>
    <w:rsid w:val="00767834"/>
    <w:rsid w:val="00767D78"/>
    <w:rsid w:val="0077189F"/>
    <w:rsid w:val="00772F47"/>
    <w:rsid w:val="00774D62"/>
    <w:rsid w:val="0077554F"/>
    <w:rsid w:val="00776A87"/>
    <w:rsid w:val="007779F3"/>
    <w:rsid w:val="00780BEB"/>
    <w:rsid w:val="007814AB"/>
    <w:rsid w:val="00781776"/>
    <w:rsid w:val="0078221E"/>
    <w:rsid w:val="00784773"/>
    <w:rsid w:val="00784B27"/>
    <w:rsid w:val="00786282"/>
    <w:rsid w:val="00786D51"/>
    <w:rsid w:val="00790317"/>
    <w:rsid w:val="00792342"/>
    <w:rsid w:val="007932B2"/>
    <w:rsid w:val="00793BFA"/>
    <w:rsid w:val="00794678"/>
    <w:rsid w:val="00794F47"/>
    <w:rsid w:val="00795855"/>
    <w:rsid w:val="007966A0"/>
    <w:rsid w:val="00796B25"/>
    <w:rsid w:val="007A0C14"/>
    <w:rsid w:val="007A3387"/>
    <w:rsid w:val="007A34D6"/>
    <w:rsid w:val="007A5B15"/>
    <w:rsid w:val="007A5BB0"/>
    <w:rsid w:val="007B0930"/>
    <w:rsid w:val="007B0A00"/>
    <w:rsid w:val="007B133F"/>
    <w:rsid w:val="007B3181"/>
    <w:rsid w:val="007B4589"/>
    <w:rsid w:val="007B512A"/>
    <w:rsid w:val="007B5732"/>
    <w:rsid w:val="007B5D2F"/>
    <w:rsid w:val="007B5D9A"/>
    <w:rsid w:val="007B5E07"/>
    <w:rsid w:val="007B7228"/>
    <w:rsid w:val="007B7965"/>
    <w:rsid w:val="007B7D40"/>
    <w:rsid w:val="007C0683"/>
    <w:rsid w:val="007C116B"/>
    <w:rsid w:val="007C2097"/>
    <w:rsid w:val="007C2729"/>
    <w:rsid w:val="007C2EB9"/>
    <w:rsid w:val="007C443F"/>
    <w:rsid w:val="007C44FE"/>
    <w:rsid w:val="007C658F"/>
    <w:rsid w:val="007C6D4E"/>
    <w:rsid w:val="007C6FCA"/>
    <w:rsid w:val="007C788C"/>
    <w:rsid w:val="007C7C29"/>
    <w:rsid w:val="007D0210"/>
    <w:rsid w:val="007D0A57"/>
    <w:rsid w:val="007D1119"/>
    <w:rsid w:val="007D187E"/>
    <w:rsid w:val="007D3118"/>
    <w:rsid w:val="007D48DB"/>
    <w:rsid w:val="007D556F"/>
    <w:rsid w:val="007D6401"/>
    <w:rsid w:val="007D6A07"/>
    <w:rsid w:val="007E15C2"/>
    <w:rsid w:val="007E495F"/>
    <w:rsid w:val="007E555E"/>
    <w:rsid w:val="007E6154"/>
    <w:rsid w:val="007E6C4C"/>
    <w:rsid w:val="007E7210"/>
    <w:rsid w:val="007F0B98"/>
    <w:rsid w:val="007F0C12"/>
    <w:rsid w:val="007F1B5A"/>
    <w:rsid w:val="007F3DF1"/>
    <w:rsid w:val="007F3E5F"/>
    <w:rsid w:val="007F55D0"/>
    <w:rsid w:val="007F59B6"/>
    <w:rsid w:val="007F5DDB"/>
    <w:rsid w:val="007F5FC3"/>
    <w:rsid w:val="007F772C"/>
    <w:rsid w:val="007F7A67"/>
    <w:rsid w:val="007F7AC8"/>
    <w:rsid w:val="007F7C0E"/>
    <w:rsid w:val="00800F4C"/>
    <w:rsid w:val="00802A2B"/>
    <w:rsid w:val="00806457"/>
    <w:rsid w:val="00811F93"/>
    <w:rsid w:val="00812285"/>
    <w:rsid w:val="00812886"/>
    <w:rsid w:val="0082067C"/>
    <w:rsid w:val="008209AD"/>
    <w:rsid w:val="00821FAE"/>
    <w:rsid w:val="00823AEC"/>
    <w:rsid w:val="00823B2B"/>
    <w:rsid w:val="00824389"/>
    <w:rsid w:val="00824E2F"/>
    <w:rsid w:val="00825D76"/>
    <w:rsid w:val="008266A0"/>
    <w:rsid w:val="00826DD7"/>
    <w:rsid w:val="00827216"/>
    <w:rsid w:val="008279FA"/>
    <w:rsid w:val="00830948"/>
    <w:rsid w:val="00830BBD"/>
    <w:rsid w:val="008312AA"/>
    <w:rsid w:val="00832193"/>
    <w:rsid w:val="00832DF7"/>
    <w:rsid w:val="00833091"/>
    <w:rsid w:val="0083316E"/>
    <w:rsid w:val="00833768"/>
    <w:rsid w:val="00833B46"/>
    <w:rsid w:val="0083405E"/>
    <w:rsid w:val="00835128"/>
    <w:rsid w:val="00835F03"/>
    <w:rsid w:val="0084085B"/>
    <w:rsid w:val="008414FB"/>
    <w:rsid w:val="00841686"/>
    <w:rsid w:val="00842974"/>
    <w:rsid w:val="008465A1"/>
    <w:rsid w:val="0084685B"/>
    <w:rsid w:val="008469BA"/>
    <w:rsid w:val="008477A7"/>
    <w:rsid w:val="00850228"/>
    <w:rsid w:val="0085055E"/>
    <w:rsid w:val="00851050"/>
    <w:rsid w:val="00851FF5"/>
    <w:rsid w:val="00855542"/>
    <w:rsid w:val="008569E2"/>
    <w:rsid w:val="00856D2F"/>
    <w:rsid w:val="00860A31"/>
    <w:rsid w:val="00860C0D"/>
    <w:rsid w:val="00861C39"/>
    <w:rsid w:val="00861F9B"/>
    <w:rsid w:val="008624F5"/>
    <w:rsid w:val="008626E7"/>
    <w:rsid w:val="00866B90"/>
    <w:rsid w:val="00867857"/>
    <w:rsid w:val="00870032"/>
    <w:rsid w:val="0087018F"/>
    <w:rsid w:val="00870EE7"/>
    <w:rsid w:val="00872C58"/>
    <w:rsid w:val="0087347C"/>
    <w:rsid w:val="008736AE"/>
    <w:rsid w:val="0087568A"/>
    <w:rsid w:val="008773CA"/>
    <w:rsid w:val="00877C8D"/>
    <w:rsid w:val="00882200"/>
    <w:rsid w:val="00882D17"/>
    <w:rsid w:val="008833EE"/>
    <w:rsid w:val="00883C00"/>
    <w:rsid w:val="00886AC2"/>
    <w:rsid w:val="0089047C"/>
    <w:rsid w:val="0089174B"/>
    <w:rsid w:val="00891EE0"/>
    <w:rsid w:val="0089271E"/>
    <w:rsid w:val="0089457A"/>
    <w:rsid w:val="00894A32"/>
    <w:rsid w:val="0089557A"/>
    <w:rsid w:val="0089594D"/>
    <w:rsid w:val="008A1236"/>
    <w:rsid w:val="008A1F0B"/>
    <w:rsid w:val="008A4B11"/>
    <w:rsid w:val="008A4CDA"/>
    <w:rsid w:val="008A655D"/>
    <w:rsid w:val="008B132B"/>
    <w:rsid w:val="008B17C8"/>
    <w:rsid w:val="008B29A2"/>
    <w:rsid w:val="008B3A09"/>
    <w:rsid w:val="008B3BBE"/>
    <w:rsid w:val="008B3DDD"/>
    <w:rsid w:val="008B6D7B"/>
    <w:rsid w:val="008C086F"/>
    <w:rsid w:val="008C3048"/>
    <w:rsid w:val="008C3B91"/>
    <w:rsid w:val="008C3E75"/>
    <w:rsid w:val="008C5C0D"/>
    <w:rsid w:val="008C5F09"/>
    <w:rsid w:val="008D0D2F"/>
    <w:rsid w:val="008D1155"/>
    <w:rsid w:val="008D3E16"/>
    <w:rsid w:val="008D506B"/>
    <w:rsid w:val="008D5B45"/>
    <w:rsid w:val="008D5F54"/>
    <w:rsid w:val="008D63CA"/>
    <w:rsid w:val="008D7AD5"/>
    <w:rsid w:val="008E113D"/>
    <w:rsid w:val="008E3D39"/>
    <w:rsid w:val="008E77FC"/>
    <w:rsid w:val="008F0B91"/>
    <w:rsid w:val="008F2F14"/>
    <w:rsid w:val="008F3C0E"/>
    <w:rsid w:val="008F5FBB"/>
    <w:rsid w:val="008F686C"/>
    <w:rsid w:val="008F72B9"/>
    <w:rsid w:val="00900E0E"/>
    <w:rsid w:val="00901F83"/>
    <w:rsid w:val="009027F4"/>
    <w:rsid w:val="0090481A"/>
    <w:rsid w:val="00904889"/>
    <w:rsid w:val="009053A0"/>
    <w:rsid w:val="00905788"/>
    <w:rsid w:val="00906F84"/>
    <w:rsid w:val="00910FD3"/>
    <w:rsid w:val="00911128"/>
    <w:rsid w:val="0091391A"/>
    <w:rsid w:val="00916795"/>
    <w:rsid w:val="009201C9"/>
    <w:rsid w:val="009209A0"/>
    <w:rsid w:val="009212D9"/>
    <w:rsid w:val="00922E5C"/>
    <w:rsid w:val="0092429A"/>
    <w:rsid w:val="00926721"/>
    <w:rsid w:val="009271B2"/>
    <w:rsid w:val="00927299"/>
    <w:rsid w:val="00927BDD"/>
    <w:rsid w:val="009305EC"/>
    <w:rsid w:val="00931B4D"/>
    <w:rsid w:val="009326E0"/>
    <w:rsid w:val="009326F3"/>
    <w:rsid w:val="009334FE"/>
    <w:rsid w:val="009337EF"/>
    <w:rsid w:val="0093454C"/>
    <w:rsid w:val="009347F6"/>
    <w:rsid w:val="00934949"/>
    <w:rsid w:val="009355CC"/>
    <w:rsid w:val="00942116"/>
    <w:rsid w:val="00942125"/>
    <w:rsid w:val="00942F32"/>
    <w:rsid w:val="00942F69"/>
    <w:rsid w:val="00943A3D"/>
    <w:rsid w:val="00944312"/>
    <w:rsid w:val="009446B9"/>
    <w:rsid w:val="0094475A"/>
    <w:rsid w:val="00945334"/>
    <w:rsid w:val="009454D8"/>
    <w:rsid w:val="0094581D"/>
    <w:rsid w:val="009477C1"/>
    <w:rsid w:val="009505C2"/>
    <w:rsid w:val="009528E1"/>
    <w:rsid w:val="009535EB"/>
    <w:rsid w:val="00953688"/>
    <w:rsid w:val="00954805"/>
    <w:rsid w:val="00954974"/>
    <w:rsid w:val="009553CE"/>
    <w:rsid w:val="009576A1"/>
    <w:rsid w:val="009577D0"/>
    <w:rsid w:val="0096007A"/>
    <w:rsid w:val="009605ED"/>
    <w:rsid w:val="00960F3A"/>
    <w:rsid w:val="009611C7"/>
    <w:rsid w:val="00964225"/>
    <w:rsid w:val="00965C25"/>
    <w:rsid w:val="00965DA1"/>
    <w:rsid w:val="009677EA"/>
    <w:rsid w:val="00970799"/>
    <w:rsid w:val="0097193A"/>
    <w:rsid w:val="0097262D"/>
    <w:rsid w:val="009729E7"/>
    <w:rsid w:val="00972B29"/>
    <w:rsid w:val="00972B73"/>
    <w:rsid w:val="00973B00"/>
    <w:rsid w:val="00974410"/>
    <w:rsid w:val="00976248"/>
    <w:rsid w:val="009777D9"/>
    <w:rsid w:val="00977A50"/>
    <w:rsid w:val="00977B4B"/>
    <w:rsid w:val="00977C5C"/>
    <w:rsid w:val="00982120"/>
    <w:rsid w:val="00983AEE"/>
    <w:rsid w:val="0098455C"/>
    <w:rsid w:val="00984A4C"/>
    <w:rsid w:val="009855F1"/>
    <w:rsid w:val="00985AAC"/>
    <w:rsid w:val="00987E57"/>
    <w:rsid w:val="0099150D"/>
    <w:rsid w:val="00991B88"/>
    <w:rsid w:val="009920D2"/>
    <w:rsid w:val="00992137"/>
    <w:rsid w:val="009921E7"/>
    <w:rsid w:val="00993705"/>
    <w:rsid w:val="00994D45"/>
    <w:rsid w:val="009957EE"/>
    <w:rsid w:val="009A13FE"/>
    <w:rsid w:val="009A3EB3"/>
    <w:rsid w:val="009A486E"/>
    <w:rsid w:val="009A4C69"/>
    <w:rsid w:val="009A579D"/>
    <w:rsid w:val="009A735B"/>
    <w:rsid w:val="009B052E"/>
    <w:rsid w:val="009B0578"/>
    <w:rsid w:val="009B1A7D"/>
    <w:rsid w:val="009B2114"/>
    <w:rsid w:val="009B2524"/>
    <w:rsid w:val="009B254E"/>
    <w:rsid w:val="009B38A9"/>
    <w:rsid w:val="009B40FA"/>
    <w:rsid w:val="009B462F"/>
    <w:rsid w:val="009B4BB3"/>
    <w:rsid w:val="009B73FC"/>
    <w:rsid w:val="009C049C"/>
    <w:rsid w:val="009C0879"/>
    <w:rsid w:val="009C18DB"/>
    <w:rsid w:val="009C2038"/>
    <w:rsid w:val="009C270E"/>
    <w:rsid w:val="009C352D"/>
    <w:rsid w:val="009C3B6D"/>
    <w:rsid w:val="009C3CE1"/>
    <w:rsid w:val="009C43CD"/>
    <w:rsid w:val="009D0381"/>
    <w:rsid w:val="009D1AF2"/>
    <w:rsid w:val="009D2160"/>
    <w:rsid w:val="009D227C"/>
    <w:rsid w:val="009D2D27"/>
    <w:rsid w:val="009D306F"/>
    <w:rsid w:val="009D62DC"/>
    <w:rsid w:val="009D715F"/>
    <w:rsid w:val="009E126E"/>
    <w:rsid w:val="009E1AC9"/>
    <w:rsid w:val="009E2D06"/>
    <w:rsid w:val="009E307D"/>
    <w:rsid w:val="009E3297"/>
    <w:rsid w:val="009E69DC"/>
    <w:rsid w:val="009F01C7"/>
    <w:rsid w:val="009F035C"/>
    <w:rsid w:val="009F0ECF"/>
    <w:rsid w:val="009F0FF8"/>
    <w:rsid w:val="009F1520"/>
    <w:rsid w:val="009F1D8D"/>
    <w:rsid w:val="009F2F76"/>
    <w:rsid w:val="009F40E7"/>
    <w:rsid w:val="009F734F"/>
    <w:rsid w:val="009F76E1"/>
    <w:rsid w:val="00A0015A"/>
    <w:rsid w:val="00A0091C"/>
    <w:rsid w:val="00A00B40"/>
    <w:rsid w:val="00A04746"/>
    <w:rsid w:val="00A05872"/>
    <w:rsid w:val="00A05FA1"/>
    <w:rsid w:val="00A0603C"/>
    <w:rsid w:val="00A0777A"/>
    <w:rsid w:val="00A079C8"/>
    <w:rsid w:val="00A10523"/>
    <w:rsid w:val="00A10EBC"/>
    <w:rsid w:val="00A11660"/>
    <w:rsid w:val="00A121BE"/>
    <w:rsid w:val="00A13EC0"/>
    <w:rsid w:val="00A163D0"/>
    <w:rsid w:val="00A17A3C"/>
    <w:rsid w:val="00A17ECA"/>
    <w:rsid w:val="00A2025C"/>
    <w:rsid w:val="00A20328"/>
    <w:rsid w:val="00A22BCD"/>
    <w:rsid w:val="00A238A6"/>
    <w:rsid w:val="00A24350"/>
    <w:rsid w:val="00A246B6"/>
    <w:rsid w:val="00A24F25"/>
    <w:rsid w:val="00A25B00"/>
    <w:rsid w:val="00A25C73"/>
    <w:rsid w:val="00A262D2"/>
    <w:rsid w:val="00A26861"/>
    <w:rsid w:val="00A271C7"/>
    <w:rsid w:val="00A31E62"/>
    <w:rsid w:val="00A32DCD"/>
    <w:rsid w:val="00A33179"/>
    <w:rsid w:val="00A34395"/>
    <w:rsid w:val="00A42497"/>
    <w:rsid w:val="00A42D26"/>
    <w:rsid w:val="00A4303B"/>
    <w:rsid w:val="00A456D5"/>
    <w:rsid w:val="00A45979"/>
    <w:rsid w:val="00A4702B"/>
    <w:rsid w:val="00A47E70"/>
    <w:rsid w:val="00A50E66"/>
    <w:rsid w:val="00A51229"/>
    <w:rsid w:val="00A53889"/>
    <w:rsid w:val="00A552E9"/>
    <w:rsid w:val="00A5540E"/>
    <w:rsid w:val="00A554F8"/>
    <w:rsid w:val="00A616A6"/>
    <w:rsid w:val="00A625C6"/>
    <w:rsid w:val="00A6375F"/>
    <w:rsid w:val="00A639A6"/>
    <w:rsid w:val="00A63DC1"/>
    <w:rsid w:val="00A65E0E"/>
    <w:rsid w:val="00A678B9"/>
    <w:rsid w:val="00A70E06"/>
    <w:rsid w:val="00A70E93"/>
    <w:rsid w:val="00A7113E"/>
    <w:rsid w:val="00A71C87"/>
    <w:rsid w:val="00A7214B"/>
    <w:rsid w:val="00A73208"/>
    <w:rsid w:val="00A73817"/>
    <w:rsid w:val="00A75EBE"/>
    <w:rsid w:val="00A7635B"/>
    <w:rsid w:val="00A7671C"/>
    <w:rsid w:val="00A777E2"/>
    <w:rsid w:val="00A8000F"/>
    <w:rsid w:val="00A80D71"/>
    <w:rsid w:val="00A80DC0"/>
    <w:rsid w:val="00A82221"/>
    <w:rsid w:val="00A8286E"/>
    <w:rsid w:val="00A837AD"/>
    <w:rsid w:val="00A942D9"/>
    <w:rsid w:val="00A960F0"/>
    <w:rsid w:val="00A9643D"/>
    <w:rsid w:val="00A968DD"/>
    <w:rsid w:val="00A976D3"/>
    <w:rsid w:val="00AA05DD"/>
    <w:rsid w:val="00AA06DA"/>
    <w:rsid w:val="00AA1372"/>
    <w:rsid w:val="00AA3802"/>
    <w:rsid w:val="00AA4035"/>
    <w:rsid w:val="00AA49DC"/>
    <w:rsid w:val="00AA4EC3"/>
    <w:rsid w:val="00AA52F4"/>
    <w:rsid w:val="00AB130E"/>
    <w:rsid w:val="00AB1A9C"/>
    <w:rsid w:val="00AB4A36"/>
    <w:rsid w:val="00AB542E"/>
    <w:rsid w:val="00AB75C7"/>
    <w:rsid w:val="00AC2307"/>
    <w:rsid w:val="00AC3060"/>
    <w:rsid w:val="00AC4ACD"/>
    <w:rsid w:val="00AC7839"/>
    <w:rsid w:val="00AD0E5E"/>
    <w:rsid w:val="00AD1CD8"/>
    <w:rsid w:val="00AD4043"/>
    <w:rsid w:val="00AD44C1"/>
    <w:rsid w:val="00AD4C07"/>
    <w:rsid w:val="00AD6074"/>
    <w:rsid w:val="00AD714B"/>
    <w:rsid w:val="00AE1253"/>
    <w:rsid w:val="00AE315B"/>
    <w:rsid w:val="00AE319D"/>
    <w:rsid w:val="00AE3919"/>
    <w:rsid w:val="00AE44D6"/>
    <w:rsid w:val="00AE47AD"/>
    <w:rsid w:val="00AE47EB"/>
    <w:rsid w:val="00AE5909"/>
    <w:rsid w:val="00AF356B"/>
    <w:rsid w:val="00AF3B22"/>
    <w:rsid w:val="00AF3CFF"/>
    <w:rsid w:val="00AF41D6"/>
    <w:rsid w:val="00AF4585"/>
    <w:rsid w:val="00AF4E2A"/>
    <w:rsid w:val="00AF50F4"/>
    <w:rsid w:val="00AF7B6B"/>
    <w:rsid w:val="00B00477"/>
    <w:rsid w:val="00B0278A"/>
    <w:rsid w:val="00B029EA"/>
    <w:rsid w:val="00B04412"/>
    <w:rsid w:val="00B0624C"/>
    <w:rsid w:val="00B1056F"/>
    <w:rsid w:val="00B109DC"/>
    <w:rsid w:val="00B10D39"/>
    <w:rsid w:val="00B11234"/>
    <w:rsid w:val="00B13060"/>
    <w:rsid w:val="00B131F6"/>
    <w:rsid w:val="00B15B5F"/>
    <w:rsid w:val="00B15E2B"/>
    <w:rsid w:val="00B15F7D"/>
    <w:rsid w:val="00B17467"/>
    <w:rsid w:val="00B258BB"/>
    <w:rsid w:val="00B2727E"/>
    <w:rsid w:val="00B33BAC"/>
    <w:rsid w:val="00B351A2"/>
    <w:rsid w:val="00B36F1A"/>
    <w:rsid w:val="00B42062"/>
    <w:rsid w:val="00B426DC"/>
    <w:rsid w:val="00B4282B"/>
    <w:rsid w:val="00B43151"/>
    <w:rsid w:val="00B44BE8"/>
    <w:rsid w:val="00B45405"/>
    <w:rsid w:val="00B47357"/>
    <w:rsid w:val="00B503FC"/>
    <w:rsid w:val="00B50455"/>
    <w:rsid w:val="00B50B9C"/>
    <w:rsid w:val="00B50BA4"/>
    <w:rsid w:val="00B51963"/>
    <w:rsid w:val="00B51F50"/>
    <w:rsid w:val="00B52051"/>
    <w:rsid w:val="00B52347"/>
    <w:rsid w:val="00B54C2D"/>
    <w:rsid w:val="00B54FF8"/>
    <w:rsid w:val="00B5597A"/>
    <w:rsid w:val="00B55A7D"/>
    <w:rsid w:val="00B56FD0"/>
    <w:rsid w:val="00B5740A"/>
    <w:rsid w:val="00B5768D"/>
    <w:rsid w:val="00B62820"/>
    <w:rsid w:val="00B64183"/>
    <w:rsid w:val="00B65EB7"/>
    <w:rsid w:val="00B66137"/>
    <w:rsid w:val="00B66F5B"/>
    <w:rsid w:val="00B67B97"/>
    <w:rsid w:val="00B70C91"/>
    <w:rsid w:val="00B7259B"/>
    <w:rsid w:val="00B7472B"/>
    <w:rsid w:val="00B754AC"/>
    <w:rsid w:val="00B77517"/>
    <w:rsid w:val="00B77C17"/>
    <w:rsid w:val="00B81255"/>
    <w:rsid w:val="00B8285C"/>
    <w:rsid w:val="00B84E66"/>
    <w:rsid w:val="00B858DD"/>
    <w:rsid w:val="00B860DF"/>
    <w:rsid w:val="00B86F02"/>
    <w:rsid w:val="00B90D95"/>
    <w:rsid w:val="00B90F6F"/>
    <w:rsid w:val="00B924E3"/>
    <w:rsid w:val="00B926E3"/>
    <w:rsid w:val="00B93307"/>
    <w:rsid w:val="00B93336"/>
    <w:rsid w:val="00B9367A"/>
    <w:rsid w:val="00B968C8"/>
    <w:rsid w:val="00B9694F"/>
    <w:rsid w:val="00BA032D"/>
    <w:rsid w:val="00BA0673"/>
    <w:rsid w:val="00BA0C9B"/>
    <w:rsid w:val="00BA15CF"/>
    <w:rsid w:val="00BA1A27"/>
    <w:rsid w:val="00BA3EC5"/>
    <w:rsid w:val="00BA44ED"/>
    <w:rsid w:val="00BA4E4E"/>
    <w:rsid w:val="00BA4FD8"/>
    <w:rsid w:val="00BA63E4"/>
    <w:rsid w:val="00BA6AC9"/>
    <w:rsid w:val="00BA7DBA"/>
    <w:rsid w:val="00BA7E32"/>
    <w:rsid w:val="00BB3D48"/>
    <w:rsid w:val="00BB537C"/>
    <w:rsid w:val="00BB5395"/>
    <w:rsid w:val="00BB5DFC"/>
    <w:rsid w:val="00BB6B21"/>
    <w:rsid w:val="00BB7035"/>
    <w:rsid w:val="00BC0812"/>
    <w:rsid w:val="00BC0B33"/>
    <w:rsid w:val="00BC0BDE"/>
    <w:rsid w:val="00BC1206"/>
    <w:rsid w:val="00BC12E0"/>
    <w:rsid w:val="00BC13A0"/>
    <w:rsid w:val="00BC1611"/>
    <w:rsid w:val="00BC397D"/>
    <w:rsid w:val="00BC3CBF"/>
    <w:rsid w:val="00BC3E8C"/>
    <w:rsid w:val="00BC4DA3"/>
    <w:rsid w:val="00BC5DAE"/>
    <w:rsid w:val="00BC6D71"/>
    <w:rsid w:val="00BD1F0C"/>
    <w:rsid w:val="00BD279D"/>
    <w:rsid w:val="00BD4ECA"/>
    <w:rsid w:val="00BD507C"/>
    <w:rsid w:val="00BD52E0"/>
    <w:rsid w:val="00BD58C7"/>
    <w:rsid w:val="00BD6BB8"/>
    <w:rsid w:val="00BD70DE"/>
    <w:rsid w:val="00BD7639"/>
    <w:rsid w:val="00BE0305"/>
    <w:rsid w:val="00BE1015"/>
    <w:rsid w:val="00BE1B13"/>
    <w:rsid w:val="00BE1C86"/>
    <w:rsid w:val="00BE1EE5"/>
    <w:rsid w:val="00BE1F43"/>
    <w:rsid w:val="00BE3FE6"/>
    <w:rsid w:val="00BE47C5"/>
    <w:rsid w:val="00BE4A9B"/>
    <w:rsid w:val="00BE62D0"/>
    <w:rsid w:val="00BE7723"/>
    <w:rsid w:val="00BE7FE6"/>
    <w:rsid w:val="00BF0844"/>
    <w:rsid w:val="00BF0A1C"/>
    <w:rsid w:val="00BF12F1"/>
    <w:rsid w:val="00BF30C5"/>
    <w:rsid w:val="00BF4872"/>
    <w:rsid w:val="00BF4D45"/>
    <w:rsid w:val="00BF7DAA"/>
    <w:rsid w:val="00BF7E7C"/>
    <w:rsid w:val="00BF7F04"/>
    <w:rsid w:val="00C017E4"/>
    <w:rsid w:val="00C01DA9"/>
    <w:rsid w:val="00C0265C"/>
    <w:rsid w:val="00C04470"/>
    <w:rsid w:val="00C0476E"/>
    <w:rsid w:val="00C04C30"/>
    <w:rsid w:val="00C058F2"/>
    <w:rsid w:val="00C05CDA"/>
    <w:rsid w:val="00C066A6"/>
    <w:rsid w:val="00C0723D"/>
    <w:rsid w:val="00C116D3"/>
    <w:rsid w:val="00C11A01"/>
    <w:rsid w:val="00C1263C"/>
    <w:rsid w:val="00C12AAB"/>
    <w:rsid w:val="00C12F1A"/>
    <w:rsid w:val="00C16094"/>
    <w:rsid w:val="00C20D55"/>
    <w:rsid w:val="00C228AD"/>
    <w:rsid w:val="00C22A16"/>
    <w:rsid w:val="00C2328A"/>
    <w:rsid w:val="00C246B5"/>
    <w:rsid w:val="00C24A33"/>
    <w:rsid w:val="00C26760"/>
    <w:rsid w:val="00C27195"/>
    <w:rsid w:val="00C27DA9"/>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6168"/>
    <w:rsid w:val="00C46C5D"/>
    <w:rsid w:val="00C50539"/>
    <w:rsid w:val="00C50D31"/>
    <w:rsid w:val="00C534F2"/>
    <w:rsid w:val="00C54215"/>
    <w:rsid w:val="00C550F4"/>
    <w:rsid w:val="00C570C3"/>
    <w:rsid w:val="00C60F39"/>
    <w:rsid w:val="00C61056"/>
    <w:rsid w:val="00C624D6"/>
    <w:rsid w:val="00C63316"/>
    <w:rsid w:val="00C6466C"/>
    <w:rsid w:val="00C65EDA"/>
    <w:rsid w:val="00C66A74"/>
    <w:rsid w:val="00C70426"/>
    <w:rsid w:val="00C705F0"/>
    <w:rsid w:val="00C70788"/>
    <w:rsid w:val="00C7160F"/>
    <w:rsid w:val="00C7270F"/>
    <w:rsid w:val="00C734CC"/>
    <w:rsid w:val="00C73FE7"/>
    <w:rsid w:val="00C75652"/>
    <w:rsid w:val="00C758F8"/>
    <w:rsid w:val="00C75947"/>
    <w:rsid w:val="00C763BD"/>
    <w:rsid w:val="00C76C72"/>
    <w:rsid w:val="00C7780C"/>
    <w:rsid w:val="00C80F3E"/>
    <w:rsid w:val="00C8101A"/>
    <w:rsid w:val="00C812F9"/>
    <w:rsid w:val="00C81992"/>
    <w:rsid w:val="00C833B1"/>
    <w:rsid w:val="00C83F37"/>
    <w:rsid w:val="00C849C2"/>
    <w:rsid w:val="00C84E39"/>
    <w:rsid w:val="00C86A09"/>
    <w:rsid w:val="00C8713B"/>
    <w:rsid w:val="00C9109D"/>
    <w:rsid w:val="00C919D4"/>
    <w:rsid w:val="00C936F5"/>
    <w:rsid w:val="00C941E5"/>
    <w:rsid w:val="00C95985"/>
    <w:rsid w:val="00C96071"/>
    <w:rsid w:val="00C97E89"/>
    <w:rsid w:val="00CA02E7"/>
    <w:rsid w:val="00CA094E"/>
    <w:rsid w:val="00CA391A"/>
    <w:rsid w:val="00CA58DA"/>
    <w:rsid w:val="00CA6CF7"/>
    <w:rsid w:val="00CB186D"/>
    <w:rsid w:val="00CB1D93"/>
    <w:rsid w:val="00CB220C"/>
    <w:rsid w:val="00CB304B"/>
    <w:rsid w:val="00CB31CA"/>
    <w:rsid w:val="00CB4D09"/>
    <w:rsid w:val="00CB4D42"/>
    <w:rsid w:val="00CB51A5"/>
    <w:rsid w:val="00CB770E"/>
    <w:rsid w:val="00CC04AC"/>
    <w:rsid w:val="00CC04D3"/>
    <w:rsid w:val="00CC073D"/>
    <w:rsid w:val="00CC0F95"/>
    <w:rsid w:val="00CC169D"/>
    <w:rsid w:val="00CC1C26"/>
    <w:rsid w:val="00CC1C41"/>
    <w:rsid w:val="00CC1FDD"/>
    <w:rsid w:val="00CC5026"/>
    <w:rsid w:val="00CC5095"/>
    <w:rsid w:val="00CC531E"/>
    <w:rsid w:val="00CC5706"/>
    <w:rsid w:val="00CC6D66"/>
    <w:rsid w:val="00CC7F7A"/>
    <w:rsid w:val="00CD458D"/>
    <w:rsid w:val="00CD5363"/>
    <w:rsid w:val="00CD57F1"/>
    <w:rsid w:val="00CD612B"/>
    <w:rsid w:val="00CD670C"/>
    <w:rsid w:val="00CD6F5E"/>
    <w:rsid w:val="00CD6FF1"/>
    <w:rsid w:val="00CD7203"/>
    <w:rsid w:val="00CD76D2"/>
    <w:rsid w:val="00CE202A"/>
    <w:rsid w:val="00CE29A4"/>
    <w:rsid w:val="00CE2C61"/>
    <w:rsid w:val="00CE3489"/>
    <w:rsid w:val="00CE3657"/>
    <w:rsid w:val="00CE392F"/>
    <w:rsid w:val="00CE593E"/>
    <w:rsid w:val="00CE5A8D"/>
    <w:rsid w:val="00CE600A"/>
    <w:rsid w:val="00CF1FF1"/>
    <w:rsid w:val="00CF3434"/>
    <w:rsid w:val="00CF4B30"/>
    <w:rsid w:val="00CF518B"/>
    <w:rsid w:val="00CF550F"/>
    <w:rsid w:val="00CF5E22"/>
    <w:rsid w:val="00CF708C"/>
    <w:rsid w:val="00D011E9"/>
    <w:rsid w:val="00D02BBC"/>
    <w:rsid w:val="00D02FCF"/>
    <w:rsid w:val="00D03F9A"/>
    <w:rsid w:val="00D06269"/>
    <w:rsid w:val="00D112A0"/>
    <w:rsid w:val="00D119BA"/>
    <w:rsid w:val="00D12F6F"/>
    <w:rsid w:val="00D1341F"/>
    <w:rsid w:val="00D1350B"/>
    <w:rsid w:val="00D14DB9"/>
    <w:rsid w:val="00D15235"/>
    <w:rsid w:val="00D15286"/>
    <w:rsid w:val="00D16F74"/>
    <w:rsid w:val="00D16FE1"/>
    <w:rsid w:val="00D17690"/>
    <w:rsid w:val="00D177C6"/>
    <w:rsid w:val="00D17940"/>
    <w:rsid w:val="00D210EF"/>
    <w:rsid w:val="00D21DFB"/>
    <w:rsid w:val="00D22279"/>
    <w:rsid w:val="00D22F85"/>
    <w:rsid w:val="00D23196"/>
    <w:rsid w:val="00D24E77"/>
    <w:rsid w:val="00D27111"/>
    <w:rsid w:val="00D27774"/>
    <w:rsid w:val="00D30948"/>
    <w:rsid w:val="00D31225"/>
    <w:rsid w:val="00D34529"/>
    <w:rsid w:val="00D354B3"/>
    <w:rsid w:val="00D40724"/>
    <w:rsid w:val="00D40F14"/>
    <w:rsid w:val="00D436D7"/>
    <w:rsid w:val="00D4437A"/>
    <w:rsid w:val="00D44A24"/>
    <w:rsid w:val="00D4695E"/>
    <w:rsid w:val="00D47320"/>
    <w:rsid w:val="00D47F16"/>
    <w:rsid w:val="00D505D6"/>
    <w:rsid w:val="00D50A8B"/>
    <w:rsid w:val="00D50ADB"/>
    <w:rsid w:val="00D50BF1"/>
    <w:rsid w:val="00D51E7A"/>
    <w:rsid w:val="00D51FE6"/>
    <w:rsid w:val="00D52003"/>
    <w:rsid w:val="00D523BC"/>
    <w:rsid w:val="00D540BD"/>
    <w:rsid w:val="00D54C0A"/>
    <w:rsid w:val="00D5568C"/>
    <w:rsid w:val="00D56843"/>
    <w:rsid w:val="00D57117"/>
    <w:rsid w:val="00D618E2"/>
    <w:rsid w:val="00D61E3E"/>
    <w:rsid w:val="00D62723"/>
    <w:rsid w:val="00D62DE8"/>
    <w:rsid w:val="00D63091"/>
    <w:rsid w:val="00D6346F"/>
    <w:rsid w:val="00D63693"/>
    <w:rsid w:val="00D63B9D"/>
    <w:rsid w:val="00D63F50"/>
    <w:rsid w:val="00D641D1"/>
    <w:rsid w:val="00D675EA"/>
    <w:rsid w:val="00D67632"/>
    <w:rsid w:val="00D747E5"/>
    <w:rsid w:val="00D74986"/>
    <w:rsid w:val="00D74FC0"/>
    <w:rsid w:val="00D76F5B"/>
    <w:rsid w:val="00D77627"/>
    <w:rsid w:val="00D80AF4"/>
    <w:rsid w:val="00D81D48"/>
    <w:rsid w:val="00D83F57"/>
    <w:rsid w:val="00D8516D"/>
    <w:rsid w:val="00D874BE"/>
    <w:rsid w:val="00D87E5C"/>
    <w:rsid w:val="00D90098"/>
    <w:rsid w:val="00D909E8"/>
    <w:rsid w:val="00D93C7D"/>
    <w:rsid w:val="00D94445"/>
    <w:rsid w:val="00D94A05"/>
    <w:rsid w:val="00D94DB8"/>
    <w:rsid w:val="00D96339"/>
    <w:rsid w:val="00D97D37"/>
    <w:rsid w:val="00D97D52"/>
    <w:rsid w:val="00D97FB7"/>
    <w:rsid w:val="00DA1CFA"/>
    <w:rsid w:val="00DA3943"/>
    <w:rsid w:val="00DA5562"/>
    <w:rsid w:val="00DA566E"/>
    <w:rsid w:val="00DA723B"/>
    <w:rsid w:val="00DA74E1"/>
    <w:rsid w:val="00DA7B99"/>
    <w:rsid w:val="00DA7C66"/>
    <w:rsid w:val="00DB0117"/>
    <w:rsid w:val="00DB024E"/>
    <w:rsid w:val="00DB07CF"/>
    <w:rsid w:val="00DB1338"/>
    <w:rsid w:val="00DB2F9D"/>
    <w:rsid w:val="00DB3139"/>
    <w:rsid w:val="00DB435E"/>
    <w:rsid w:val="00DB5456"/>
    <w:rsid w:val="00DB5554"/>
    <w:rsid w:val="00DB68A0"/>
    <w:rsid w:val="00DB7658"/>
    <w:rsid w:val="00DB7836"/>
    <w:rsid w:val="00DB7D30"/>
    <w:rsid w:val="00DC1685"/>
    <w:rsid w:val="00DC1F73"/>
    <w:rsid w:val="00DC5321"/>
    <w:rsid w:val="00DC6D7E"/>
    <w:rsid w:val="00DD0433"/>
    <w:rsid w:val="00DD0C11"/>
    <w:rsid w:val="00DD1CC3"/>
    <w:rsid w:val="00DD527B"/>
    <w:rsid w:val="00DD52C4"/>
    <w:rsid w:val="00DD5751"/>
    <w:rsid w:val="00DD6016"/>
    <w:rsid w:val="00DE17E9"/>
    <w:rsid w:val="00DE2347"/>
    <w:rsid w:val="00DE2DDB"/>
    <w:rsid w:val="00DE34CF"/>
    <w:rsid w:val="00DE3BDA"/>
    <w:rsid w:val="00DE4A92"/>
    <w:rsid w:val="00DE5C41"/>
    <w:rsid w:val="00DE5ED4"/>
    <w:rsid w:val="00DE66A7"/>
    <w:rsid w:val="00DE721A"/>
    <w:rsid w:val="00DF1D5A"/>
    <w:rsid w:val="00DF4B66"/>
    <w:rsid w:val="00DF513A"/>
    <w:rsid w:val="00DF5371"/>
    <w:rsid w:val="00DF559E"/>
    <w:rsid w:val="00DF6DE7"/>
    <w:rsid w:val="00DF6F77"/>
    <w:rsid w:val="00DF73F7"/>
    <w:rsid w:val="00DF7B18"/>
    <w:rsid w:val="00E0059D"/>
    <w:rsid w:val="00E00C85"/>
    <w:rsid w:val="00E00D4D"/>
    <w:rsid w:val="00E0195F"/>
    <w:rsid w:val="00E01CDE"/>
    <w:rsid w:val="00E02231"/>
    <w:rsid w:val="00E022A4"/>
    <w:rsid w:val="00E064A4"/>
    <w:rsid w:val="00E0689A"/>
    <w:rsid w:val="00E07424"/>
    <w:rsid w:val="00E10AFD"/>
    <w:rsid w:val="00E11C06"/>
    <w:rsid w:val="00E12304"/>
    <w:rsid w:val="00E128FB"/>
    <w:rsid w:val="00E13670"/>
    <w:rsid w:val="00E146FA"/>
    <w:rsid w:val="00E15ADA"/>
    <w:rsid w:val="00E17B9E"/>
    <w:rsid w:val="00E20947"/>
    <w:rsid w:val="00E20E76"/>
    <w:rsid w:val="00E2170A"/>
    <w:rsid w:val="00E23394"/>
    <w:rsid w:val="00E24350"/>
    <w:rsid w:val="00E2616C"/>
    <w:rsid w:val="00E263CC"/>
    <w:rsid w:val="00E26E9A"/>
    <w:rsid w:val="00E30DCC"/>
    <w:rsid w:val="00E30FB1"/>
    <w:rsid w:val="00E31C6C"/>
    <w:rsid w:val="00E31DFB"/>
    <w:rsid w:val="00E323A6"/>
    <w:rsid w:val="00E323B1"/>
    <w:rsid w:val="00E3296E"/>
    <w:rsid w:val="00E332C7"/>
    <w:rsid w:val="00E33314"/>
    <w:rsid w:val="00E33FC5"/>
    <w:rsid w:val="00E343D6"/>
    <w:rsid w:val="00E349A7"/>
    <w:rsid w:val="00E3517D"/>
    <w:rsid w:val="00E36FE2"/>
    <w:rsid w:val="00E42CBA"/>
    <w:rsid w:val="00E436A4"/>
    <w:rsid w:val="00E4708F"/>
    <w:rsid w:val="00E47927"/>
    <w:rsid w:val="00E537F5"/>
    <w:rsid w:val="00E53F2D"/>
    <w:rsid w:val="00E54673"/>
    <w:rsid w:val="00E562B0"/>
    <w:rsid w:val="00E60614"/>
    <w:rsid w:val="00E60661"/>
    <w:rsid w:val="00E60F3F"/>
    <w:rsid w:val="00E61A80"/>
    <w:rsid w:val="00E61F39"/>
    <w:rsid w:val="00E62E34"/>
    <w:rsid w:val="00E64AFB"/>
    <w:rsid w:val="00E66119"/>
    <w:rsid w:val="00E66179"/>
    <w:rsid w:val="00E66C3D"/>
    <w:rsid w:val="00E67B59"/>
    <w:rsid w:val="00E70067"/>
    <w:rsid w:val="00E70732"/>
    <w:rsid w:val="00E71E30"/>
    <w:rsid w:val="00E7286D"/>
    <w:rsid w:val="00E7384F"/>
    <w:rsid w:val="00E758CB"/>
    <w:rsid w:val="00E764AB"/>
    <w:rsid w:val="00E7657C"/>
    <w:rsid w:val="00E772F6"/>
    <w:rsid w:val="00E80376"/>
    <w:rsid w:val="00E8065D"/>
    <w:rsid w:val="00E84711"/>
    <w:rsid w:val="00E84BC8"/>
    <w:rsid w:val="00E84E31"/>
    <w:rsid w:val="00E86016"/>
    <w:rsid w:val="00E86B9F"/>
    <w:rsid w:val="00E87E20"/>
    <w:rsid w:val="00E9072B"/>
    <w:rsid w:val="00E91FAC"/>
    <w:rsid w:val="00E92988"/>
    <w:rsid w:val="00E92C69"/>
    <w:rsid w:val="00E96195"/>
    <w:rsid w:val="00E96907"/>
    <w:rsid w:val="00E97C6D"/>
    <w:rsid w:val="00EA1D03"/>
    <w:rsid w:val="00EA36AF"/>
    <w:rsid w:val="00EA42F7"/>
    <w:rsid w:val="00EA4ABC"/>
    <w:rsid w:val="00EA59B1"/>
    <w:rsid w:val="00EA7858"/>
    <w:rsid w:val="00EA7E8E"/>
    <w:rsid w:val="00EB2E70"/>
    <w:rsid w:val="00EB306C"/>
    <w:rsid w:val="00EB6352"/>
    <w:rsid w:val="00EB75E4"/>
    <w:rsid w:val="00EC099D"/>
    <w:rsid w:val="00EC2005"/>
    <w:rsid w:val="00EC2B58"/>
    <w:rsid w:val="00EC3DB9"/>
    <w:rsid w:val="00EC4553"/>
    <w:rsid w:val="00EC4DE4"/>
    <w:rsid w:val="00EC56BA"/>
    <w:rsid w:val="00EC5EEA"/>
    <w:rsid w:val="00EC63F7"/>
    <w:rsid w:val="00EC64A8"/>
    <w:rsid w:val="00EC79F3"/>
    <w:rsid w:val="00EC7A7A"/>
    <w:rsid w:val="00ED0A82"/>
    <w:rsid w:val="00ED0CC0"/>
    <w:rsid w:val="00ED0E54"/>
    <w:rsid w:val="00ED2D02"/>
    <w:rsid w:val="00ED2D35"/>
    <w:rsid w:val="00ED4CC3"/>
    <w:rsid w:val="00ED4D3C"/>
    <w:rsid w:val="00ED4FB1"/>
    <w:rsid w:val="00ED5919"/>
    <w:rsid w:val="00EE32E7"/>
    <w:rsid w:val="00EE3733"/>
    <w:rsid w:val="00EE42DC"/>
    <w:rsid w:val="00EE5438"/>
    <w:rsid w:val="00EE6BF1"/>
    <w:rsid w:val="00EE6D1B"/>
    <w:rsid w:val="00EE7940"/>
    <w:rsid w:val="00EE7C52"/>
    <w:rsid w:val="00EE7D7C"/>
    <w:rsid w:val="00EF0964"/>
    <w:rsid w:val="00EF0B64"/>
    <w:rsid w:val="00EF26A6"/>
    <w:rsid w:val="00EF4C71"/>
    <w:rsid w:val="00EF4FC1"/>
    <w:rsid w:val="00EF6794"/>
    <w:rsid w:val="00EF67DD"/>
    <w:rsid w:val="00EF6C05"/>
    <w:rsid w:val="00F001F2"/>
    <w:rsid w:val="00F0064F"/>
    <w:rsid w:val="00F019E3"/>
    <w:rsid w:val="00F01C60"/>
    <w:rsid w:val="00F02319"/>
    <w:rsid w:val="00F03192"/>
    <w:rsid w:val="00F04B71"/>
    <w:rsid w:val="00F07F97"/>
    <w:rsid w:val="00F116C9"/>
    <w:rsid w:val="00F11728"/>
    <w:rsid w:val="00F128DD"/>
    <w:rsid w:val="00F13148"/>
    <w:rsid w:val="00F13CEC"/>
    <w:rsid w:val="00F144E4"/>
    <w:rsid w:val="00F148AC"/>
    <w:rsid w:val="00F160D5"/>
    <w:rsid w:val="00F16867"/>
    <w:rsid w:val="00F16ADD"/>
    <w:rsid w:val="00F16B90"/>
    <w:rsid w:val="00F20554"/>
    <w:rsid w:val="00F207AC"/>
    <w:rsid w:val="00F20BC8"/>
    <w:rsid w:val="00F226A8"/>
    <w:rsid w:val="00F22ACF"/>
    <w:rsid w:val="00F22CF2"/>
    <w:rsid w:val="00F23714"/>
    <w:rsid w:val="00F2395C"/>
    <w:rsid w:val="00F23A10"/>
    <w:rsid w:val="00F24A52"/>
    <w:rsid w:val="00F24ECA"/>
    <w:rsid w:val="00F254EC"/>
    <w:rsid w:val="00F25C0C"/>
    <w:rsid w:val="00F25D98"/>
    <w:rsid w:val="00F26A74"/>
    <w:rsid w:val="00F26C7A"/>
    <w:rsid w:val="00F27148"/>
    <w:rsid w:val="00F300FB"/>
    <w:rsid w:val="00F3103C"/>
    <w:rsid w:val="00F312BD"/>
    <w:rsid w:val="00F33758"/>
    <w:rsid w:val="00F34D37"/>
    <w:rsid w:val="00F359FC"/>
    <w:rsid w:val="00F406C3"/>
    <w:rsid w:val="00F40B7D"/>
    <w:rsid w:val="00F42990"/>
    <w:rsid w:val="00F42B46"/>
    <w:rsid w:val="00F43165"/>
    <w:rsid w:val="00F43471"/>
    <w:rsid w:val="00F438BA"/>
    <w:rsid w:val="00F458BA"/>
    <w:rsid w:val="00F45BB4"/>
    <w:rsid w:val="00F46EBB"/>
    <w:rsid w:val="00F4752D"/>
    <w:rsid w:val="00F47E0D"/>
    <w:rsid w:val="00F50F48"/>
    <w:rsid w:val="00F60135"/>
    <w:rsid w:val="00F61B42"/>
    <w:rsid w:val="00F61F1C"/>
    <w:rsid w:val="00F62350"/>
    <w:rsid w:val="00F6320C"/>
    <w:rsid w:val="00F63A61"/>
    <w:rsid w:val="00F643AE"/>
    <w:rsid w:val="00F64D94"/>
    <w:rsid w:val="00F64F90"/>
    <w:rsid w:val="00F65A25"/>
    <w:rsid w:val="00F706CF"/>
    <w:rsid w:val="00F713DA"/>
    <w:rsid w:val="00F71472"/>
    <w:rsid w:val="00F725AE"/>
    <w:rsid w:val="00F73385"/>
    <w:rsid w:val="00F7629D"/>
    <w:rsid w:val="00F7650A"/>
    <w:rsid w:val="00F77B85"/>
    <w:rsid w:val="00F816E6"/>
    <w:rsid w:val="00F8204D"/>
    <w:rsid w:val="00F8271A"/>
    <w:rsid w:val="00F85331"/>
    <w:rsid w:val="00F8559D"/>
    <w:rsid w:val="00F90AE0"/>
    <w:rsid w:val="00F929C5"/>
    <w:rsid w:val="00F9409F"/>
    <w:rsid w:val="00F9473B"/>
    <w:rsid w:val="00F95ED6"/>
    <w:rsid w:val="00F96517"/>
    <w:rsid w:val="00FA1FCE"/>
    <w:rsid w:val="00FA329E"/>
    <w:rsid w:val="00FA3421"/>
    <w:rsid w:val="00FA3951"/>
    <w:rsid w:val="00FA4707"/>
    <w:rsid w:val="00FA497B"/>
    <w:rsid w:val="00FA7CDB"/>
    <w:rsid w:val="00FB0444"/>
    <w:rsid w:val="00FB0B43"/>
    <w:rsid w:val="00FB17E4"/>
    <w:rsid w:val="00FB1C46"/>
    <w:rsid w:val="00FB38EE"/>
    <w:rsid w:val="00FB584F"/>
    <w:rsid w:val="00FB6386"/>
    <w:rsid w:val="00FB6F06"/>
    <w:rsid w:val="00FC2A5F"/>
    <w:rsid w:val="00FC331B"/>
    <w:rsid w:val="00FC3A1F"/>
    <w:rsid w:val="00FC6B95"/>
    <w:rsid w:val="00FC731E"/>
    <w:rsid w:val="00FD197F"/>
    <w:rsid w:val="00FD26B6"/>
    <w:rsid w:val="00FD3503"/>
    <w:rsid w:val="00FD39FC"/>
    <w:rsid w:val="00FD4FD7"/>
    <w:rsid w:val="00FD5BC1"/>
    <w:rsid w:val="00FD6006"/>
    <w:rsid w:val="00FD6867"/>
    <w:rsid w:val="00FE1DE7"/>
    <w:rsid w:val="00FE2E29"/>
    <w:rsid w:val="00FE3046"/>
    <w:rsid w:val="00FE7B6E"/>
    <w:rsid w:val="00FF0077"/>
    <w:rsid w:val="00FF03FC"/>
    <w:rsid w:val="00FF0CCB"/>
    <w:rsid w:val="00FF4565"/>
    <w:rsid w:val="00FF56F4"/>
    <w:rsid w:val="00FF6203"/>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8A7546"/>
  <w15:chartTrackingRefBased/>
  <w15:docId w15:val="{82CD7E02-9F52-4EE2-B1E4-8AF8451DB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5F03"/>
    <w:pPr>
      <w:spacing w:after="180"/>
    </w:pPr>
    <w:rPr>
      <w:rFonts w:ascii="Times New Roman" w:hAnsi="Times New Roman"/>
      <w:lang w:val="en-GB" w:eastAsia="en-US"/>
    </w:rPr>
  </w:style>
  <w:style w:type="paragraph" w:styleId="1">
    <w:name w:val="heading 1"/>
    <w:aliases w:val="H1"/>
    <w:next w:val="a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0"/>
    <w:qFormat/>
    <w:pPr>
      <w:pBdr>
        <w:top w:val="none" w:sz="0" w:space="0" w:color="auto"/>
      </w:pBdr>
      <w:spacing w:before="180"/>
      <w:outlineLvl w:val="1"/>
    </w:pPr>
    <w:rPr>
      <w:sz w:val="32"/>
    </w:rPr>
  </w:style>
  <w:style w:type="paragraph" w:styleId="3">
    <w:name w:val="heading 3"/>
    <w:basedOn w:val="20"/>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0"/>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3">
    <w:name w:val="List Number 2"/>
    <w:basedOn w:val="a4"/>
    <w:pPr>
      <w:ind w:left="851"/>
    </w:pPr>
  </w:style>
  <w:style w:type="paragraph" w:styleId="a5">
    <w:name w:val="heade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0"/>
    <w:link w:val="NOChar"/>
    <w:qFormat/>
    <w:pPr>
      <w:keepLines/>
      <w:ind w:left="1135" w:hanging="851"/>
    </w:pPr>
  </w:style>
  <w:style w:type="paragraph" w:styleId="90">
    <w:name w:val="toc 9"/>
    <w:basedOn w:val="80"/>
    <w:semiHidden/>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4">
    <w:name w:val="List Number"/>
    <w:basedOn w:val="a9"/>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0"/>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0"/>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0"/>
    <w:link w:val="Char"/>
    <w:uiPriority w:val="99"/>
    <w:qFormat/>
  </w:style>
  <w:style w:type="character" w:styleId="ae">
    <w:name w:val="FollowedHyperlink"/>
    <w:rPr>
      <w:color w:val="800080"/>
      <w:u w:val="single"/>
    </w:rPr>
  </w:style>
  <w:style w:type="paragraph" w:styleId="af">
    <w:name w:val="Balloon Text"/>
    <w:basedOn w:val="a0"/>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d"/>
    <w:uiPriority w:val="99"/>
    <w:rsid w:val="00F95ED6"/>
    <w:rPr>
      <w:rFonts w:ascii="Times New Roman" w:hAnsi="Times New Roman"/>
      <w:lang w:val="en-GB" w:eastAsia="en-US"/>
    </w:rPr>
  </w:style>
  <w:style w:type="paragraph" w:styleId="af2">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0"/>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3"/>
    <w:rsid w:val="00A0015A"/>
    <w:rPr>
      <w:rFonts w:ascii="Times New Roman" w:hAnsi="Times New Roman"/>
      <w:szCs w:val="24"/>
      <w:lang w:eastAsia="en-US"/>
    </w:rPr>
  </w:style>
  <w:style w:type="numbering" w:customStyle="1" w:styleId="2">
    <w:name w:val="列表编号2"/>
    <w:basedOn w:val="a3"/>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4">
    <w:name w:val="Table Grid"/>
    <w:basedOn w:val="a2"/>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5">
    <w:name w:val="Title"/>
    <w:basedOn w:val="a0"/>
    <w:next w:val="a0"/>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5"/>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0"/>
    <w:rsid w:val="005243F4"/>
    <w:pPr>
      <w:numPr>
        <w:numId w:val="3"/>
      </w:numPr>
      <w:autoSpaceDE w:val="0"/>
      <w:autoSpaceDN w:val="0"/>
      <w:snapToGrid w:val="0"/>
      <w:spacing w:after="60"/>
      <w:jc w:val="both"/>
    </w:pPr>
    <w:rPr>
      <w:szCs w:val="16"/>
      <w:lang w:val="en-US"/>
    </w:rPr>
  </w:style>
  <w:style w:type="paragraph" w:customStyle="1" w:styleId="Agreement">
    <w:name w:val="Agreement"/>
    <w:basedOn w:val="a0"/>
    <w:next w:val="Doc-text2"/>
    <w:qFormat/>
    <w:rsid w:val="003B1B31"/>
    <w:pPr>
      <w:numPr>
        <w:numId w:val="5"/>
      </w:numPr>
      <w:spacing w:before="60" w:after="0"/>
    </w:pPr>
    <w:rPr>
      <w:rFonts w:ascii="Arial" w:eastAsia="MS Mincho" w:hAnsi="Arial"/>
      <w:b/>
      <w:szCs w:val="24"/>
      <w:lang w:eastAsia="en-GB"/>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2"/>
    <w:uiPriority w:val="34"/>
    <w:qFormat/>
    <w:rsid w:val="00094D62"/>
    <w:rPr>
      <w:rFonts w:ascii="等线" w:hAnsi="宋体" w:cs="宋体"/>
      <w:sz w:val="21"/>
      <w:szCs w:val="21"/>
    </w:rPr>
  </w:style>
  <w:style w:type="paragraph" w:styleId="af6">
    <w:name w:val="Normal (Web)"/>
    <w:basedOn w:val="a0"/>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7"/>
    <w:uiPriority w:val="35"/>
    <w:locked/>
    <w:rsid w:val="00793BFA"/>
    <w:rPr>
      <w:rFonts w:ascii="Times New Roman" w:hAnsi="Times New Roman"/>
      <w:b/>
      <w:lang w:val="x-none" w:eastAsia="x-none"/>
    </w:rPr>
  </w:style>
  <w:style w:type="paragraph" w:styleId="af7">
    <w:name w:val="caption"/>
    <w:aliases w:val="cap,cap Char,Caption Char,Caption Char1 Char,cap Char Char1,Caption Char Char1 Char,cap Char2"/>
    <w:basedOn w:val="a0"/>
    <w:next w:val="a0"/>
    <w:link w:val="Char3"/>
    <w:uiPriority w:val="35"/>
    <w:unhideWhenUsed/>
    <w:qFormat/>
    <w:rsid w:val="00793BFA"/>
    <w:pPr>
      <w:overflowPunct w:val="0"/>
      <w:autoSpaceDE w:val="0"/>
      <w:autoSpaceDN w:val="0"/>
      <w:adjustRightInd w:val="0"/>
      <w:spacing w:before="120" w:after="120"/>
    </w:pPr>
    <w:rPr>
      <w:b/>
      <w:lang w:val="x-none" w:eastAsia="x-none"/>
    </w:rPr>
  </w:style>
  <w:style w:type="paragraph" w:customStyle="1" w:styleId="Proposal">
    <w:name w:val="Proposal"/>
    <w:basedOn w:val="a0"/>
    <w:rsid w:val="00366E67"/>
    <w:pPr>
      <w:numPr>
        <w:numId w:val="2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TALChar">
    <w:name w:val="TAL Char"/>
    <w:link w:val="TAL"/>
    <w:rsid w:val="00856D2F"/>
    <w:rPr>
      <w:rFonts w:ascii="Arial" w:hAnsi="Arial"/>
      <w:sz w:val="18"/>
      <w:lang w:val="en-GB" w:eastAsia="en-US"/>
    </w:rPr>
  </w:style>
  <w:style w:type="paragraph" w:customStyle="1" w:styleId="a">
    <w:name w:val="表格题注"/>
    <w:next w:val="a0"/>
    <w:rsid w:val="007F3DF1"/>
    <w:pPr>
      <w:numPr>
        <w:numId w:val="39"/>
      </w:numPr>
      <w:spacing w:beforeLines="50" w:afterLines="50"/>
      <w:jc w:val="center"/>
    </w:pPr>
    <w:rPr>
      <w:rFonts w:ascii="Times New Roman" w:eastAsia="Times New Roman" w:hAnsi="Times New Roman"/>
      <w:b/>
      <w:lang w:val="en-GB"/>
    </w:rPr>
  </w:style>
  <w:style w:type="paragraph" w:customStyle="1" w:styleId="Comments">
    <w:name w:val="Comments"/>
    <w:basedOn w:val="a0"/>
    <w:link w:val="CommentsChar"/>
    <w:qFormat/>
    <w:rsid w:val="00802A2B"/>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02A2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90247411">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43559349">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2.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D32FD8-9975-4D1A-BDEF-01ED305ED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77C4CAD-4276-4FEA-A3EA-CA6AE1747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5</Pages>
  <Words>2477</Words>
  <Characters>14125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16569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Zhenglili (Lili)</cp:lastModifiedBy>
  <cp:revision>15</cp:revision>
  <cp:lastPrinted>1899-12-31T23:00:00Z</cp:lastPrinted>
  <dcterms:created xsi:type="dcterms:W3CDTF">2022-02-09T03:10:00Z</dcterms:created>
  <dcterms:modified xsi:type="dcterms:W3CDTF">2022-02-14T04:52:00Z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(3)mK00JIwwkTlKDN8LSZTAWZjmmHTTqXriK7LDYPP/4DO1/78HbXr1dZJy/V8nUwHpcJSxFHDW
9ZKskfvvIrqK+22q2TP+JGIEcAIHPNvCrCDzmWbFYWmKJQMlJ5fiX5iKVqsC1/BlycH3142w
bVqDDM/glV2pbQdXkcpJ3aALyGboeTFmiYxXqJgOm0BjxOVApugW+wP32v4/YFVOpIFPyjd4
xAoRkQyaQwDDFx+biD</vt:lpwstr>
  </property>
  <property fmtid="{D5CDD505-2E9C-101B-9397-08002B2CF9AE}" pid="4" name="_2015_ms_pID_7253431">
    <vt:lpwstr>mLmA59ErtvrCqppu7raTnQ7IzUp7Q2EBUx0EY7v6bYzXM+Tzx4YrQb
JXmPU9C7/uBIeewtQi0lDz0xoWqc/HSuQ+FwKP+Y6Iei6EUP7xjR3qwBRzmQ8jVtZxOSB1gM
g7WlJNUGllUcWYac0t247IbTalat5JOunZpdhI2ATmmMOBzxZn15GTE5rZ96xkdgxNFAMRTH
s0HxF6OZmp6KixCT1T971+HS/LYdVgT1va8a</vt:lpwstr>
  </property>
  <property fmtid="{D5CDD505-2E9C-101B-9397-08002B2CF9AE}" pid="5" name="_2015_ms_pID_7253432">
    <vt:lpwstr>RQ==</vt:lpwstr>
  </property>
  <property fmtid="{D5CDD505-2E9C-101B-9397-08002B2CF9AE}" pid="6" name="ContentTypeId">
    <vt:lpwstr>0x01010061F794E28AEDB34FABD419EA1DC532C8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1644799456</vt:lpwstr>
  </property>
</Properties>
</file>